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BDAAF0" w14:textId="5BE19FEE" w:rsidR="00B33FD9" w:rsidRDefault="00B33FD9" w:rsidP="00B33FD9">
      <w:pPr>
        <w:pStyle w:val="CRCoverPage"/>
        <w:tabs>
          <w:tab w:val="right" w:pos="9639"/>
        </w:tabs>
        <w:spacing w:after="0"/>
        <w:rPr>
          <w:rFonts w:cs="Arial"/>
          <w:b/>
          <w:sz w:val="24"/>
          <w:szCs w:val="24"/>
        </w:rPr>
      </w:pPr>
      <w:bookmarkStart w:id="0" w:name="_Hlk71371807"/>
      <w:bookmarkStart w:id="1" w:name="_Toc436619014"/>
      <w:bookmarkStart w:id="2" w:name="_Toc436619251"/>
      <w:bookmarkStart w:id="3" w:name="_Toc451844181"/>
      <w:bookmarkStart w:id="4" w:name="_Toc466346620"/>
      <w:bookmarkStart w:id="5" w:name="_Toc466348853"/>
      <w:r>
        <w:rPr>
          <w:rFonts w:cs="Arial"/>
          <w:b/>
          <w:sz w:val="24"/>
          <w:szCs w:val="24"/>
        </w:rPr>
        <w:t>3GPP TSG-RAN WG4 Meeting #101-bis-e</w:t>
      </w:r>
      <w:r>
        <w:rPr>
          <w:rFonts w:cs="Arial"/>
          <w:b/>
          <w:sz w:val="24"/>
          <w:szCs w:val="24"/>
        </w:rPr>
        <w:tab/>
      </w:r>
      <w:r w:rsidR="00E274E9" w:rsidRPr="00E274E9">
        <w:rPr>
          <w:rFonts w:cs="Arial"/>
          <w:b/>
          <w:sz w:val="24"/>
          <w:szCs w:val="24"/>
        </w:rPr>
        <w:t>R4-2201569</w:t>
      </w:r>
    </w:p>
    <w:p w14:paraId="7ADCEFDA" w14:textId="4653870A" w:rsidR="00F70EB0" w:rsidRDefault="00B33FD9" w:rsidP="00B33FD9">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p>
    <w:bookmarkEnd w:id="0"/>
    <w:p w14:paraId="08EA6873" w14:textId="77777777" w:rsidR="00F70EB0" w:rsidRDefault="00F70EB0" w:rsidP="00F70EB0">
      <w:pPr>
        <w:spacing w:after="120"/>
        <w:ind w:left="1985" w:hanging="1985"/>
        <w:rPr>
          <w:rFonts w:ascii="Arial" w:hAnsi="Arial" w:cs="Arial"/>
          <w:b/>
        </w:rPr>
      </w:pPr>
    </w:p>
    <w:p w14:paraId="68DDA97D" w14:textId="0D8D8F3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Ericsson</w:t>
      </w:r>
      <w:r w:rsidR="00B72238">
        <w:rPr>
          <w:rFonts w:ascii="Arial" w:eastAsia="SimSun" w:hAnsi="Arial" w:cs="Arial"/>
          <w:color w:val="000000"/>
          <w:sz w:val="22"/>
          <w:lang w:eastAsia="zh-CN"/>
        </w:rPr>
        <w:t>, BT plc</w:t>
      </w:r>
    </w:p>
    <w:p w14:paraId="0351D66A" w14:textId="22CFA733" w:rsidR="000803B6" w:rsidRPr="006C6A09" w:rsidRDefault="007755A1" w:rsidP="000803B6">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0803B6" w:rsidRPr="00767780">
        <w:rPr>
          <w:rFonts w:ascii="Arial" w:hAnsi="Arial" w:cs="Arial"/>
          <w:color w:val="000000"/>
          <w:sz w:val="22"/>
          <w:lang w:eastAsia="ja-JP"/>
        </w:rPr>
        <w:t xml:space="preserve">TP for TR </w:t>
      </w:r>
      <w:r w:rsidR="000803B6" w:rsidRPr="009C6E70">
        <w:rPr>
          <w:rFonts w:ascii="Arial" w:hAnsi="Arial" w:cs="Arial"/>
          <w:color w:val="000000"/>
          <w:sz w:val="22"/>
          <w:lang w:eastAsia="ja-JP"/>
        </w:rPr>
        <w:t>3</w:t>
      </w:r>
      <w:r w:rsidR="000803B6" w:rsidRPr="009C6E70">
        <w:rPr>
          <w:rFonts w:ascii="Arial" w:hAnsi="Arial" w:cs="Arial" w:hint="eastAsia"/>
          <w:color w:val="000000"/>
          <w:sz w:val="22"/>
          <w:lang w:eastAsia="ja-JP"/>
        </w:rPr>
        <w:t>8</w:t>
      </w:r>
      <w:r w:rsidR="000803B6" w:rsidRPr="009C6E70">
        <w:rPr>
          <w:rFonts w:ascii="Arial" w:hAnsi="Arial" w:cs="Arial"/>
          <w:color w:val="000000"/>
          <w:sz w:val="22"/>
          <w:lang w:eastAsia="ja-JP"/>
        </w:rPr>
        <w:t>.</w:t>
      </w:r>
      <w:r w:rsidR="000803B6" w:rsidRPr="009C6E70">
        <w:rPr>
          <w:rFonts w:ascii="Arial" w:hAnsi="Arial" w:cs="Arial" w:hint="eastAsia"/>
          <w:color w:val="000000"/>
          <w:sz w:val="22"/>
          <w:lang w:eastAsia="ja-JP"/>
        </w:rPr>
        <w:t>71</w:t>
      </w:r>
      <w:r w:rsidR="000803B6">
        <w:rPr>
          <w:rFonts w:ascii="Arial" w:hAnsi="Arial" w:cs="Arial"/>
          <w:color w:val="000000"/>
          <w:sz w:val="22"/>
          <w:lang w:eastAsia="ja-JP"/>
        </w:rPr>
        <w:t>7</w:t>
      </w:r>
      <w:r w:rsidR="000803B6" w:rsidRPr="009C6E70">
        <w:rPr>
          <w:rFonts w:ascii="Arial" w:hAnsi="Arial" w:cs="Arial" w:hint="eastAsia"/>
          <w:color w:val="000000"/>
          <w:sz w:val="22"/>
          <w:lang w:eastAsia="ja-JP"/>
        </w:rPr>
        <w:t>-03-02:</w:t>
      </w:r>
      <w:r w:rsidR="000803B6" w:rsidRPr="00767780">
        <w:rPr>
          <w:rFonts w:ascii="Arial" w:hAnsi="Arial" w:cs="Arial"/>
          <w:color w:val="000000"/>
          <w:sz w:val="22"/>
          <w:lang w:eastAsia="ja-JP"/>
        </w:rPr>
        <w:t xml:space="preserve"> </w:t>
      </w:r>
      <w:r w:rsidR="00B33FD9" w:rsidRPr="00B33FD9">
        <w:rPr>
          <w:rFonts w:ascii="Arial" w:hAnsi="Arial" w:cs="Arial"/>
          <w:color w:val="000000"/>
          <w:sz w:val="22"/>
          <w:lang w:eastAsia="ja-JP"/>
        </w:rPr>
        <w:t>CA_n</w:t>
      </w:r>
      <w:r w:rsidR="00325524">
        <w:rPr>
          <w:rFonts w:ascii="Arial" w:hAnsi="Arial" w:cs="Arial"/>
          <w:color w:val="000000"/>
          <w:sz w:val="22"/>
          <w:lang w:eastAsia="ja-JP"/>
        </w:rPr>
        <w:t>3</w:t>
      </w:r>
      <w:r w:rsidR="00B33FD9" w:rsidRPr="00B33FD9">
        <w:rPr>
          <w:rFonts w:ascii="Arial" w:hAnsi="Arial" w:cs="Arial"/>
          <w:color w:val="000000"/>
          <w:sz w:val="22"/>
          <w:lang w:eastAsia="ja-JP"/>
        </w:rPr>
        <w:t>-n</w:t>
      </w:r>
      <w:r w:rsidR="00DB5415">
        <w:rPr>
          <w:rFonts w:ascii="Arial" w:hAnsi="Arial" w:cs="Arial"/>
          <w:color w:val="000000"/>
          <w:sz w:val="22"/>
          <w:lang w:eastAsia="ja-JP"/>
        </w:rPr>
        <w:t>20</w:t>
      </w:r>
      <w:r w:rsidR="00B33FD9" w:rsidRPr="00B33FD9">
        <w:rPr>
          <w:rFonts w:ascii="Arial" w:hAnsi="Arial" w:cs="Arial"/>
          <w:color w:val="000000"/>
          <w:sz w:val="22"/>
          <w:lang w:eastAsia="ja-JP"/>
        </w:rPr>
        <w:t>-n</w:t>
      </w:r>
      <w:r w:rsidR="00DB5415">
        <w:rPr>
          <w:rFonts w:ascii="Arial" w:hAnsi="Arial" w:cs="Arial"/>
          <w:color w:val="000000"/>
          <w:sz w:val="22"/>
          <w:lang w:eastAsia="ja-JP"/>
        </w:rPr>
        <w:t>67</w:t>
      </w:r>
    </w:p>
    <w:p w14:paraId="759B4BBD" w14:textId="02D24EA9" w:rsidR="000803B6" w:rsidRPr="001B195A" w:rsidRDefault="000803B6" w:rsidP="000803B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B33FD9">
        <w:rPr>
          <w:rFonts w:ascii="Arial" w:hAnsi="Arial" w:cs="Arial"/>
          <w:color w:val="000000"/>
          <w:sz w:val="22"/>
          <w:lang w:eastAsia="ja-JP"/>
        </w:rPr>
        <w:t>5</w:t>
      </w:r>
      <w:r>
        <w:rPr>
          <w:rFonts w:ascii="Arial" w:hAnsi="Arial" w:cs="Arial"/>
          <w:color w:val="000000"/>
          <w:sz w:val="22"/>
          <w:lang w:eastAsia="ja-JP"/>
        </w:rPr>
        <w:t>.1</w:t>
      </w:r>
      <w:r w:rsidR="00117387">
        <w:rPr>
          <w:rFonts w:ascii="Arial" w:hAnsi="Arial" w:cs="Arial"/>
          <w:color w:val="000000"/>
          <w:sz w:val="22"/>
          <w:lang w:eastAsia="ja-JP"/>
        </w:rPr>
        <w:t>1</w:t>
      </w:r>
      <w:r>
        <w:rPr>
          <w:rFonts w:ascii="Arial" w:hAnsi="Arial" w:cs="Arial"/>
          <w:color w:val="000000"/>
          <w:sz w:val="22"/>
          <w:lang w:eastAsia="ja-JP"/>
        </w:rPr>
        <w:t>.2</w:t>
      </w:r>
    </w:p>
    <w:p w14:paraId="61B58A72" w14:textId="77777777" w:rsidR="000803B6" w:rsidRPr="00B17730" w:rsidRDefault="000803B6" w:rsidP="000803B6">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0C8D20D7" w14:textId="77777777" w:rsidR="000803B6" w:rsidRPr="00B17730" w:rsidRDefault="000803B6" w:rsidP="000803B6">
      <w:pPr>
        <w:pStyle w:val="Heading1"/>
        <w:pBdr>
          <w:top w:val="single" w:sz="12" w:space="6" w:color="auto"/>
        </w:pBdr>
        <w:rPr>
          <w:lang w:eastAsia="ja-JP"/>
        </w:rPr>
      </w:pPr>
      <w:r w:rsidRPr="00B17730">
        <w:rPr>
          <w:rFonts w:hint="eastAsia"/>
          <w:lang w:eastAsia="ja-JP"/>
        </w:rPr>
        <w:t>1. Introduction</w:t>
      </w:r>
    </w:p>
    <w:p w14:paraId="1D31A163" w14:textId="3497EACC" w:rsidR="000803B6" w:rsidRPr="001F28B0" w:rsidRDefault="000803B6" w:rsidP="000803B6">
      <w:pPr>
        <w:pStyle w:val="BodyText"/>
        <w:ind w:leftChars="50" w:left="100"/>
      </w:pPr>
      <w:r w:rsidRPr="003D3A8B">
        <w:t xml:space="preserve">This contribution is a text proposal for </w:t>
      </w:r>
      <w:r w:rsidRPr="00895B0F">
        <w:t xml:space="preserve">TR </w:t>
      </w:r>
      <w:r w:rsidRPr="00417AD6">
        <w:t>38.717-03-02</w:t>
      </w:r>
      <w:r>
        <w:t xml:space="preserve"> </w:t>
      </w:r>
      <w:r w:rsidRPr="003D3A8B">
        <w:t xml:space="preserve">to </w:t>
      </w:r>
      <w:r>
        <w:t>include</w:t>
      </w:r>
      <w:r w:rsidR="00F35347">
        <w:t xml:space="preserve"> </w:t>
      </w:r>
      <w:r w:rsidR="00B33FD9" w:rsidRPr="00B33FD9">
        <w:t>CA_n</w:t>
      </w:r>
      <w:r w:rsidR="00325524">
        <w:t>3</w:t>
      </w:r>
      <w:r w:rsidR="00B33FD9" w:rsidRPr="00B33FD9">
        <w:t>A-n</w:t>
      </w:r>
      <w:r w:rsidR="00DB5415">
        <w:t>20</w:t>
      </w:r>
      <w:r w:rsidR="00B33FD9" w:rsidRPr="00B33FD9">
        <w:t>A-n</w:t>
      </w:r>
      <w:r w:rsidR="00DB5415">
        <w:t>67</w:t>
      </w:r>
      <w:r w:rsidR="00B33FD9" w:rsidRPr="00B33FD9">
        <w:t>A</w:t>
      </w:r>
      <w:r w:rsidR="00642ACA">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6C5824ED"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1-12-16T11:03:00Z">
        <w:r w:rsidR="004816EA" w:rsidRPr="004816EA">
          <w:rPr>
            <w:rFonts w:eastAsia="SimSun"/>
            <w:szCs w:val="28"/>
            <w:lang w:val="en-US"/>
          </w:rPr>
          <w:t>CA_n</w:t>
        </w:r>
      </w:ins>
      <w:ins w:id="19" w:author="Per Lindell" w:date="2021-12-21T11:40:00Z">
        <w:r w:rsidR="00325524">
          <w:rPr>
            <w:rFonts w:eastAsia="SimSun"/>
            <w:szCs w:val="28"/>
            <w:lang w:val="en-US"/>
          </w:rPr>
          <w:t>3</w:t>
        </w:r>
      </w:ins>
      <w:ins w:id="20" w:author="Per Lindell" w:date="2021-12-16T11:03:00Z">
        <w:r w:rsidR="004816EA" w:rsidRPr="004816EA">
          <w:rPr>
            <w:rFonts w:eastAsia="SimSun"/>
            <w:szCs w:val="28"/>
            <w:lang w:val="en-US"/>
          </w:rPr>
          <w:t>-n</w:t>
        </w:r>
      </w:ins>
      <w:ins w:id="21" w:author="Per Lindell" w:date="2021-12-21T11:35:00Z">
        <w:r w:rsidR="00DB5415">
          <w:rPr>
            <w:rFonts w:eastAsia="SimSun"/>
            <w:szCs w:val="28"/>
            <w:lang w:val="en-US"/>
          </w:rPr>
          <w:t>20</w:t>
        </w:r>
      </w:ins>
      <w:ins w:id="22" w:author="Per Lindell" w:date="2021-12-16T11:03:00Z">
        <w:r w:rsidR="004816EA" w:rsidRPr="004816EA">
          <w:rPr>
            <w:rFonts w:eastAsia="SimSun"/>
            <w:szCs w:val="28"/>
            <w:lang w:val="en-US"/>
          </w:rPr>
          <w:t>-n</w:t>
        </w:r>
      </w:ins>
      <w:ins w:id="23" w:author="Per Lindell" w:date="2021-12-21T11:35:00Z">
        <w:r w:rsidR="00DB5415">
          <w:rPr>
            <w:rFonts w:eastAsia="SimSun"/>
            <w:szCs w:val="28"/>
            <w:lang w:val="en-US"/>
          </w:rPr>
          <w:t>67</w:t>
        </w:r>
      </w:ins>
    </w:p>
    <w:p w14:paraId="672E77F5" w14:textId="77777777" w:rsidR="00920630" w:rsidRDefault="00920630" w:rsidP="00920630">
      <w:pPr>
        <w:pStyle w:val="Heading4"/>
        <w:rPr>
          <w:ins w:id="24" w:author="Per Lindell" w:date="2019-12-11T13:08:00Z"/>
          <w:lang w:eastAsia="zh-CN"/>
        </w:rPr>
      </w:pPr>
      <w:ins w:id="25" w:author="Per Lindell" w:date="2019-12-11T13:08:00Z">
        <w:r>
          <w:rPr>
            <w:rFonts w:hint="eastAsia"/>
            <w:lang w:eastAsia="zh-CN"/>
          </w:rPr>
          <w:t>5.1.x.1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6" w:author="Per Lindell" w:date="2019-09-26T10:42:00Z"/>
          <w:color w:val="000000"/>
          <w:lang w:val="en-US"/>
        </w:rPr>
      </w:pPr>
      <w:ins w:id="27" w:author="Per Lindell" w:date="2019-09-26T10:42:00Z">
        <w:r>
          <w:rPr>
            <w:color w:val="000000"/>
            <w:lang w:val="en-US"/>
          </w:rPr>
          <w:t xml:space="preserve">Table </w:t>
        </w:r>
      </w:ins>
      <w:ins w:id="28" w:author="Per Lindell" w:date="2019-12-11T12:58:00Z">
        <w:r w:rsidR="00666A54">
          <w:rPr>
            <w:color w:val="000000"/>
            <w:lang w:val="en-US" w:eastAsia="zh-CN"/>
          </w:rPr>
          <w:t>5.1.x</w:t>
        </w:r>
      </w:ins>
      <w:ins w:id="29"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Change w:id="30">
          <w:tblGrid>
            <w:gridCol w:w="1468"/>
            <w:gridCol w:w="1067"/>
            <w:gridCol w:w="1212"/>
            <w:gridCol w:w="317"/>
            <w:gridCol w:w="1200"/>
            <w:gridCol w:w="1210"/>
            <w:gridCol w:w="317"/>
            <w:gridCol w:w="1401"/>
            <w:gridCol w:w="850"/>
          </w:tblGrid>
        </w:tblGridChange>
      </w:tblGrid>
      <w:tr w:rsidR="00C148EB" w14:paraId="79AC6634" w14:textId="77777777" w:rsidTr="009640AA">
        <w:trPr>
          <w:trHeight w:val="225"/>
          <w:jc w:val="center"/>
          <w:ins w:id="31"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32" w:author="Per Lindell" w:date="2019-09-26T10:42:00Z"/>
                <w:rFonts w:ascii="Arial" w:hAnsi="Arial"/>
                <w:b/>
                <w:color w:val="000000"/>
                <w:sz w:val="18"/>
              </w:rPr>
            </w:pPr>
            <w:ins w:id="33"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34" w:author="Per Lindell" w:date="2019-09-26T10:42:00Z"/>
                <w:rFonts w:ascii="Arial" w:hAnsi="Arial"/>
                <w:b/>
                <w:color w:val="000000"/>
                <w:sz w:val="18"/>
              </w:rPr>
            </w:pPr>
            <w:ins w:id="35"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6" w:author="Per Lindell" w:date="2019-09-26T10:42:00Z"/>
                <w:rFonts w:ascii="Arial" w:hAnsi="Arial"/>
                <w:b/>
                <w:color w:val="000000"/>
                <w:sz w:val="18"/>
              </w:rPr>
            </w:pPr>
            <w:ins w:id="37"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8" w:author="Per Lindell" w:date="2019-09-26T10:42:00Z"/>
                <w:rFonts w:ascii="Arial" w:hAnsi="Arial"/>
                <w:b/>
                <w:color w:val="000000"/>
                <w:sz w:val="18"/>
              </w:rPr>
            </w:pPr>
            <w:ins w:id="39"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Duplex Mode</w:t>
              </w:r>
            </w:ins>
          </w:p>
        </w:tc>
      </w:tr>
      <w:tr w:rsidR="00C148EB" w14:paraId="7977BF40" w14:textId="77777777" w:rsidTr="009640AA">
        <w:trPr>
          <w:trHeight w:val="225"/>
          <w:jc w:val="center"/>
          <w:ins w:id="4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43"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44"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5" w:author="Per Lindell" w:date="2019-09-26T10:42:00Z"/>
                <w:rFonts w:ascii="Arial" w:hAnsi="Arial"/>
                <w:b/>
                <w:color w:val="000000"/>
                <w:sz w:val="18"/>
              </w:rPr>
            </w:pPr>
            <w:ins w:id="46"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7" w:author="Per Lindell" w:date="2019-09-26T10:42:00Z"/>
                <w:rFonts w:ascii="Arial" w:hAnsi="Arial"/>
                <w:b/>
                <w:color w:val="000000"/>
                <w:sz w:val="18"/>
              </w:rPr>
            </w:pPr>
            <w:ins w:id="48"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9" w:author="Per Lindell" w:date="2019-09-26T10:42:00Z"/>
                <w:rFonts w:ascii="Arial" w:hAnsi="Arial"/>
                <w:b/>
                <w:color w:val="000000"/>
                <w:sz w:val="18"/>
              </w:rPr>
            </w:pPr>
          </w:p>
        </w:tc>
      </w:tr>
      <w:tr w:rsidR="00C148EB" w14:paraId="224AAA9A" w14:textId="77777777" w:rsidTr="009640AA">
        <w:trPr>
          <w:trHeight w:val="189"/>
          <w:jc w:val="center"/>
          <w:ins w:id="5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51"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52"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53" w:author="Per Lindell" w:date="2019-09-26T10:42:00Z"/>
                <w:rFonts w:ascii="Arial" w:hAnsi="Arial"/>
                <w:b/>
                <w:color w:val="000000"/>
                <w:sz w:val="18"/>
              </w:rPr>
            </w:pPr>
            <w:ins w:id="54" w:author="Per Lindell" w:date="2019-09-26T10:42: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5" w:author="Per Lindell" w:date="2019-09-26T10:42:00Z"/>
                <w:rFonts w:ascii="Arial" w:hAnsi="Arial"/>
                <w:b/>
                <w:color w:val="000000"/>
                <w:sz w:val="18"/>
              </w:rPr>
            </w:pPr>
            <w:ins w:id="56" w:author="Per Lindell" w:date="2019-09-26T10:42: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7" w:author="Per Lindell" w:date="2019-09-26T10:42:00Z"/>
                <w:rFonts w:ascii="Arial" w:hAnsi="Arial"/>
                <w:b/>
                <w:color w:val="000000"/>
                <w:sz w:val="18"/>
              </w:rPr>
            </w:pPr>
          </w:p>
        </w:tc>
      </w:tr>
      <w:tr w:rsidR="00325524" w14:paraId="51914EB4" w14:textId="77777777" w:rsidTr="009640AA">
        <w:trPr>
          <w:trHeight w:val="225"/>
          <w:jc w:val="center"/>
          <w:ins w:id="58"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3A691505" w:rsidR="00325524" w:rsidRPr="00050EB8" w:rsidRDefault="00325524" w:rsidP="00325524">
            <w:pPr>
              <w:keepNext/>
              <w:keepLines/>
              <w:spacing w:after="0"/>
              <w:jc w:val="center"/>
              <w:rPr>
                <w:ins w:id="59" w:author="Per Lindell" w:date="2019-09-26T10:42:00Z"/>
                <w:rFonts w:ascii="Arial" w:hAnsi="Arial"/>
                <w:color w:val="000000"/>
                <w:sz w:val="18"/>
                <w:lang w:eastAsia="zh-CN"/>
              </w:rPr>
            </w:pPr>
            <w:ins w:id="60" w:author="Per Lindell" w:date="2021-12-16T11:04:00Z">
              <w:r w:rsidRPr="00E26CB2">
                <w:rPr>
                  <w:rFonts w:ascii="Arial" w:eastAsia="SimSun" w:hAnsi="Arial"/>
                  <w:color w:val="000000"/>
                  <w:sz w:val="18"/>
                  <w:lang w:eastAsia="zh-CN"/>
                </w:rPr>
                <w:t>CA_n</w:t>
              </w:r>
            </w:ins>
            <w:ins w:id="61" w:author="Per Lindell" w:date="2021-12-21T11:40:00Z">
              <w:r>
                <w:rPr>
                  <w:rFonts w:ascii="Arial" w:eastAsia="SimSun" w:hAnsi="Arial"/>
                  <w:color w:val="000000"/>
                  <w:sz w:val="18"/>
                  <w:lang w:eastAsia="zh-CN"/>
                </w:rPr>
                <w:t>3</w:t>
              </w:r>
            </w:ins>
            <w:ins w:id="62" w:author="Per Lindell" w:date="2021-12-16T11:04:00Z">
              <w:r w:rsidRPr="00E26CB2">
                <w:rPr>
                  <w:rFonts w:ascii="Arial" w:eastAsia="SimSun" w:hAnsi="Arial"/>
                  <w:color w:val="000000"/>
                  <w:sz w:val="18"/>
                  <w:lang w:eastAsia="zh-CN"/>
                </w:rPr>
                <w:t>-n</w:t>
              </w:r>
            </w:ins>
            <w:ins w:id="63" w:author="Per Lindell" w:date="2021-12-21T11:35:00Z">
              <w:r>
                <w:rPr>
                  <w:rFonts w:ascii="Arial" w:eastAsia="SimSun" w:hAnsi="Arial"/>
                  <w:color w:val="000000"/>
                  <w:sz w:val="18"/>
                  <w:lang w:eastAsia="zh-CN"/>
                </w:rPr>
                <w:t>20</w:t>
              </w:r>
            </w:ins>
            <w:ins w:id="64" w:author="Per Lindell" w:date="2021-12-16T11:04:00Z">
              <w:r w:rsidRPr="00E26CB2">
                <w:rPr>
                  <w:rFonts w:ascii="Arial" w:eastAsia="SimSun" w:hAnsi="Arial"/>
                  <w:color w:val="000000"/>
                  <w:sz w:val="18"/>
                  <w:lang w:eastAsia="zh-CN"/>
                </w:rPr>
                <w:t>-n</w:t>
              </w:r>
            </w:ins>
            <w:ins w:id="65" w:author="Per Lindell" w:date="2021-12-21T11:35:00Z">
              <w:r>
                <w:rPr>
                  <w:rFonts w:ascii="Arial" w:eastAsia="SimSun" w:hAnsi="Arial"/>
                  <w:color w:val="000000"/>
                  <w:sz w:val="18"/>
                  <w:lang w:eastAsia="zh-CN"/>
                </w:rPr>
                <w:t>67</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655C470C" w:rsidR="00325524" w:rsidRPr="00050EB8" w:rsidRDefault="00325524" w:rsidP="00325524">
            <w:pPr>
              <w:keepNext/>
              <w:keepLines/>
              <w:spacing w:after="0"/>
              <w:jc w:val="center"/>
              <w:rPr>
                <w:ins w:id="66" w:author="Per Lindell" w:date="2019-09-26T10:42:00Z"/>
                <w:rFonts w:ascii="Arial" w:hAnsi="Arial"/>
                <w:color w:val="000000"/>
                <w:sz w:val="18"/>
              </w:rPr>
            </w:pPr>
            <w:ins w:id="67" w:author="Per Lindell" w:date="2021-12-21T11:40:00Z">
              <w:r>
                <w:rPr>
                  <w:rFonts w:ascii="Arial" w:eastAsia="SimSun" w:hAnsi="Arial"/>
                  <w:color w:val="000000"/>
                  <w:sz w:val="18"/>
                  <w:lang w:eastAsia="zh-CN"/>
                </w:rPr>
                <w:t>n3</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7A81492A" w:rsidR="00325524" w:rsidRPr="00050EB8" w:rsidRDefault="00325524" w:rsidP="00325524">
            <w:pPr>
              <w:keepNext/>
              <w:keepLines/>
              <w:spacing w:after="0"/>
              <w:jc w:val="right"/>
              <w:rPr>
                <w:ins w:id="68" w:author="Per Lindell" w:date="2019-09-26T10:42:00Z"/>
                <w:rFonts w:ascii="Arial" w:hAnsi="Arial" w:cs="Arial"/>
                <w:color w:val="000000"/>
                <w:sz w:val="18"/>
                <w:lang w:eastAsia="zh-CN"/>
              </w:rPr>
            </w:pPr>
            <w:ins w:id="69" w:author="Per Lindell" w:date="2021-12-21T11:40: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6879074D" w:rsidR="00325524" w:rsidRDefault="00325524" w:rsidP="00325524">
            <w:pPr>
              <w:keepNext/>
              <w:keepLines/>
              <w:spacing w:after="0"/>
              <w:jc w:val="center"/>
              <w:rPr>
                <w:ins w:id="70" w:author="Per Lindell" w:date="2019-09-26T10:42:00Z"/>
                <w:rFonts w:ascii="Arial" w:hAnsi="Arial" w:cs="Arial"/>
                <w:color w:val="000000"/>
                <w:sz w:val="18"/>
              </w:rPr>
            </w:pPr>
            <w:ins w:id="71" w:author="Per Lindell" w:date="2021-12-21T11:40: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1206DBCF" w:rsidR="00325524" w:rsidRPr="00050EB8" w:rsidRDefault="00325524" w:rsidP="00325524">
            <w:pPr>
              <w:keepNext/>
              <w:keepLines/>
              <w:spacing w:after="0"/>
              <w:rPr>
                <w:ins w:id="72" w:author="Per Lindell" w:date="2019-09-26T10:42:00Z"/>
                <w:rFonts w:ascii="Arial" w:hAnsi="Arial" w:cs="Arial"/>
                <w:color w:val="000000"/>
                <w:sz w:val="18"/>
                <w:lang w:eastAsia="zh-CN"/>
              </w:rPr>
            </w:pPr>
            <w:ins w:id="73" w:author="Per Lindell" w:date="2021-12-21T11:40:00Z">
              <w:r>
                <w:rPr>
                  <w:rFonts w:ascii="Arial" w:eastAsia="SimSun" w:hAnsi="Arial" w:cs="Arial"/>
                  <w:color w:val="000000"/>
                  <w:sz w:val="18"/>
                  <w:lang w:eastAsia="zh-CN"/>
                </w:rPr>
                <w:t>1880 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5F87BD00" w:rsidR="00325524" w:rsidRPr="00050EB8" w:rsidRDefault="00325524" w:rsidP="00325524">
            <w:pPr>
              <w:keepNext/>
              <w:keepLines/>
              <w:spacing w:after="0"/>
              <w:jc w:val="right"/>
              <w:rPr>
                <w:ins w:id="74" w:author="Per Lindell" w:date="2019-09-26T10:42:00Z"/>
                <w:rFonts w:ascii="Arial" w:hAnsi="Arial" w:cs="Arial"/>
                <w:color w:val="000000"/>
                <w:sz w:val="18"/>
                <w:lang w:eastAsia="zh-CN"/>
              </w:rPr>
            </w:pPr>
            <w:ins w:id="75" w:author="Per Lindell" w:date="2021-12-21T11:40:00Z">
              <w:r>
                <w:rPr>
                  <w:rFonts w:ascii="Arial" w:eastAsia="SimSun" w:hAnsi="Arial" w:cs="Arial"/>
                  <w:color w:val="000000"/>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1515A228" w:rsidR="00325524" w:rsidRDefault="00325524" w:rsidP="00325524">
            <w:pPr>
              <w:keepNext/>
              <w:keepLines/>
              <w:spacing w:after="0"/>
              <w:jc w:val="center"/>
              <w:rPr>
                <w:ins w:id="76" w:author="Per Lindell" w:date="2019-09-26T10:42:00Z"/>
                <w:rFonts w:ascii="Arial" w:hAnsi="Arial" w:cs="Arial"/>
                <w:color w:val="000000"/>
                <w:sz w:val="18"/>
              </w:rPr>
            </w:pPr>
            <w:ins w:id="77" w:author="Per Lindell" w:date="2021-12-21T11:40: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5CA94DDE" w:rsidR="00325524" w:rsidRPr="00050EB8" w:rsidRDefault="00325524" w:rsidP="00325524">
            <w:pPr>
              <w:keepNext/>
              <w:keepLines/>
              <w:spacing w:after="0"/>
              <w:rPr>
                <w:ins w:id="78" w:author="Per Lindell" w:date="2019-09-26T10:42:00Z"/>
                <w:rFonts w:ascii="Arial" w:hAnsi="Arial" w:cs="Arial"/>
                <w:color w:val="000000"/>
                <w:sz w:val="18"/>
                <w:lang w:eastAsia="zh-CN"/>
              </w:rPr>
            </w:pPr>
            <w:ins w:id="79" w:author="Per Lindell" w:date="2021-12-21T11:40:00Z">
              <w:r>
                <w:rPr>
                  <w:rFonts w:ascii="Arial" w:eastAsia="SimSun" w:hAnsi="Arial" w:cs="Arial"/>
                  <w:color w:val="000000"/>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1109291D" w:rsidR="00325524" w:rsidRPr="00050EB8" w:rsidRDefault="00325524" w:rsidP="00325524">
            <w:pPr>
              <w:keepNext/>
              <w:keepLines/>
              <w:spacing w:after="0"/>
              <w:jc w:val="center"/>
              <w:rPr>
                <w:ins w:id="80" w:author="Per Lindell" w:date="2019-09-26T10:42:00Z"/>
                <w:rFonts w:ascii="Arial" w:hAnsi="Arial"/>
                <w:color w:val="000000"/>
                <w:sz w:val="18"/>
                <w:lang w:eastAsia="zh-CN"/>
              </w:rPr>
            </w:pPr>
            <w:ins w:id="81" w:author="Per Lindell" w:date="2021-12-21T11:27:00Z">
              <w:r>
                <w:rPr>
                  <w:rFonts w:ascii="Arial" w:hAnsi="Arial"/>
                  <w:color w:val="000000"/>
                  <w:sz w:val="18"/>
                  <w:lang w:eastAsia="zh-CN"/>
                </w:rPr>
                <w:t>F</w:t>
              </w:r>
            </w:ins>
            <w:ins w:id="82" w:author="Per Lindell" w:date="2021-12-16T11:04:00Z">
              <w:r>
                <w:rPr>
                  <w:rFonts w:ascii="Arial" w:hAnsi="Arial"/>
                  <w:color w:val="000000"/>
                  <w:sz w:val="18"/>
                  <w:lang w:eastAsia="zh-CN"/>
                </w:rPr>
                <w:t>DD</w:t>
              </w:r>
            </w:ins>
          </w:p>
        </w:tc>
      </w:tr>
      <w:tr w:rsidR="00325524" w14:paraId="7D1FEACC" w14:textId="77777777" w:rsidTr="004816EA">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Per Lindell" w:date="2021-12-16T11:04:00Z">
            <w:tblPrEx>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5"/>
          <w:jc w:val="center"/>
          <w:ins w:id="84" w:author="Per Lindell" w:date="2019-09-26T10:42:00Z"/>
          <w:trPrChange w:id="85" w:author="Per Lindell" w:date="2021-12-16T11:04:00Z">
            <w:trPr>
              <w:trHeight w:val="22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86" w:author="Per Lindell" w:date="2021-12-16T11:04: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4E85404F" w14:textId="77777777" w:rsidR="00325524" w:rsidRPr="00050EB8" w:rsidRDefault="00325524" w:rsidP="00325524">
            <w:pPr>
              <w:spacing w:after="0"/>
              <w:rPr>
                <w:ins w:id="87"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Change w:id="88" w:author="Per Lindell" w:date="2021-12-16T11:04:00Z">
              <w:tcPr>
                <w:tcW w:w="1067" w:type="dxa"/>
                <w:tcBorders>
                  <w:top w:val="single" w:sz="4" w:space="0" w:color="auto"/>
                  <w:left w:val="single" w:sz="4" w:space="0" w:color="auto"/>
                  <w:bottom w:val="single" w:sz="4" w:space="0" w:color="auto"/>
                  <w:right w:val="single" w:sz="4" w:space="0" w:color="auto"/>
                </w:tcBorders>
                <w:vAlign w:val="center"/>
                <w:hideMark/>
              </w:tcPr>
            </w:tcPrChange>
          </w:tcPr>
          <w:p w14:paraId="6900E645" w14:textId="10D714D0" w:rsidR="00325524" w:rsidRPr="00050EB8" w:rsidRDefault="00325524" w:rsidP="00325524">
            <w:pPr>
              <w:keepNext/>
              <w:keepLines/>
              <w:spacing w:after="0"/>
              <w:jc w:val="center"/>
              <w:rPr>
                <w:ins w:id="89" w:author="Per Lindell" w:date="2019-09-26T10:42:00Z"/>
                <w:rFonts w:ascii="Arial" w:hAnsi="Arial"/>
                <w:color w:val="000000"/>
                <w:sz w:val="18"/>
              </w:rPr>
            </w:pPr>
            <w:ins w:id="90" w:author="Per Lindell" w:date="2021-12-21T11:35:00Z">
              <w:r>
                <w:rPr>
                  <w:rFonts w:ascii="Arial" w:hAnsi="Arial"/>
                  <w:color w:val="000000"/>
                  <w:sz w:val="18"/>
                  <w:lang w:eastAsia="zh-CN"/>
                </w:rPr>
                <w:t>n20</w:t>
              </w:r>
            </w:ins>
          </w:p>
        </w:tc>
        <w:tc>
          <w:tcPr>
            <w:tcW w:w="1212" w:type="dxa"/>
            <w:tcBorders>
              <w:top w:val="single" w:sz="4" w:space="0" w:color="auto"/>
              <w:left w:val="single" w:sz="4" w:space="0" w:color="auto"/>
              <w:bottom w:val="single" w:sz="4" w:space="0" w:color="auto"/>
              <w:right w:val="single" w:sz="4" w:space="0" w:color="auto"/>
            </w:tcBorders>
            <w:hideMark/>
            <w:tcPrChange w:id="91" w:author="Per Lindell" w:date="2021-12-16T11:04:00Z">
              <w:tcPr>
                <w:tcW w:w="1212" w:type="dxa"/>
                <w:tcBorders>
                  <w:top w:val="single" w:sz="4" w:space="0" w:color="auto"/>
                  <w:left w:val="single" w:sz="4" w:space="0" w:color="auto"/>
                  <w:bottom w:val="single" w:sz="4" w:space="0" w:color="auto"/>
                  <w:right w:val="single" w:sz="4" w:space="0" w:color="auto"/>
                </w:tcBorders>
                <w:hideMark/>
              </w:tcPr>
            </w:tcPrChange>
          </w:tcPr>
          <w:p w14:paraId="628EE185" w14:textId="7F411663" w:rsidR="00325524" w:rsidRPr="00050EB8" w:rsidRDefault="00325524" w:rsidP="00325524">
            <w:pPr>
              <w:keepNext/>
              <w:keepLines/>
              <w:spacing w:after="0"/>
              <w:jc w:val="right"/>
              <w:rPr>
                <w:ins w:id="92" w:author="Per Lindell" w:date="2019-09-26T10:42:00Z"/>
                <w:rFonts w:ascii="Arial" w:hAnsi="Arial" w:cs="Arial"/>
                <w:color w:val="000000"/>
                <w:sz w:val="18"/>
                <w:lang w:eastAsia="zh-CN"/>
              </w:rPr>
            </w:pPr>
            <w:ins w:id="93" w:author="Per Lindell" w:date="2021-12-21T11:35:00Z">
              <w:r>
                <w:rPr>
                  <w:rFonts w:ascii="Arial" w:hAnsi="Arial" w:cs="Arial"/>
                  <w:color w:val="000000"/>
                  <w:sz w:val="18"/>
                  <w:lang w:eastAsia="zh-CN"/>
                </w:rPr>
                <w:t xml:space="preserve">832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Change w:id="94"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1E6EA035" w14:textId="76B3EE4B" w:rsidR="00325524" w:rsidRDefault="00325524" w:rsidP="00325524">
            <w:pPr>
              <w:keepNext/>
              <w:keepLines/>
              <w:spacing w:after="0"/>
              <w:jc w:val="center"/>
              <w:rPr>
                <w:ins w:id="95" w:author="Per Lindell" w:date="2019-09-26T10:42:00Z"/>
                <w:rFonts w:ascii="Arial" w:hAnsi="Arial" w:cs="Arial"/>
                <w:color w:val="000000"/>
                <w:sz w:val="18"/>
              </w:rPr>
            </w:pPr>
            <w:ins w:id="96" w:author="Per Lindell" w:date="2021-12-21T11:35: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Change w:id="97" w:author="Per Lindell" w:date="2021-12-16T11:04:00Z">
              <w:tcPr>
                <w:tcW w:w="1200" w:type="dxa"/>
                <w:tcBorders>
                  <w:top w:val="single" w:sz="4" w:space="0" w:color="auto"/>
                  <w:left w:val="single" w:sz="4" w:space="0" w:color="auto"/>
                  <w:bottom w:val="single" w:sz="4" w:space="0" w:color="auto"/>
                  <w:right w:val="single" w:sz="4" w:space="0" w:color="auto"/>
                </w:tcBorders>
                <w:hideMark/>
              </w:tcPr>
            </w:tcPrChange>
          </w:tcPr>
          <w:p w14:paraId="1504D285" w14:textId="0BB9FFB0" w:rsidR="00325524" w:rsidRPr="00050EB8" w:rsidRDefault="00325524" w:rsidP="00325524">
            <w:pPr>
              <w:keepNext/>
              <w:keepLines/>
              <w:spacing w:after="0"/>
              <w:rPr>
                <w:ins w:id="98" w:author="Per Lindell" w:date="2019-09-26T10:42:00Z"/>
                <w:rFonts w:ascii="Arial" w:hAnsi="Arial" w:cs="Arial"/>
                <w:color w:val="000000"/>
                <w:sz w:val="18"/>
                <w:lang w:eastAsia="zh-CN"/>
              </w:rPr>
            </w:pPr>
            <w:ins w:id="99" w:author="Per Lindell" w:date="2021-12-21T11:35:00Z">
              <w:r>
                <w:rPr>
                  <w:rFonts w:ascii="Arial" w:hAnsi="Arial" w:cs="Arial"/>
                  <w:color w:val="000000"/>
                  <w:sz w:val="18"/>
                  <w:lang w:eastAsia="zh-CN"/>
                </w:rPr>
                <w:t xml:space="preserve">862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Change w:id="100" w:author="Per Lindell" w:date="2021-12-16T11:04:00Z">
              <w:tcPr>
                <w:tcW w:w="1210" w:type="dxa"/>
                <w:tcBorders>
                  <w:top w:val="single" w:sz="4" w:space="0" w:color="auto"/>
                  <w:left w:val="single" w:sz="4" w:space="0" w:color="auto"/>
                  <w:bottom w:val="single" w:sz="4" w:space="0" w:color="auto"/>
                  <w:right w:val="single" w:sz="4" w:space="0" w:color="auto"/>
                </w:tcBorders>
                <w:hideMark/>
              </w:tcPr>
            </w:tcPrChange>
          </w:tcPr>
          <w:p w14:paraId="750CF3CE" w14:textId="57672E95" w:rsidR="00325524" w:rsidRPr="00050EB8" w:rsidRDefault="00325524" w:rsidP="00325524">
            <w:pPr>
              <w:keepNext/>
              <w:keepLines/>
              <w:spacing w:after="0"/>
              <w:jc w:val="right"/>
              <w:rPr>
                <w:ins w:id="101" w:author="Per Lindell" w:date="2019-09-26T10:42:00Z"/>
                <w:rFonts w:ascii="Arial" w:hAnsi="Arial" w:cs="Arial"/>
                <w:color w:val="000000"/>
                <w:sz w:val="18"/>
                <w:lang w:eastAsia="zh-CN"/>
              </w:rPr>
            </w:pPr>
            <w:ins w:id="102" w:author="Per Lindell" w:date="2021-12-21T11:35:00Z">
              <w:r>
                <w:rPr>
                  <w:rFonts w:ascii="Arial" w:hAnsi="Arial" w:cs="Arial"/>
                  <w:color w:val="000000"/>
                  <w:sz w:val="18"/>
                  <w:lang w:eastAsia="zh-CN"/>
                </w:rPr>
                <w:t xml:space="preserve">791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Change w:id="103" w:author="Per Lindell" w:date="2021-12-16T11:04:00Z">
              <w:tcPr>
                <w:tcW w:w="317" w:type="dxa"/>
                <w:tcBorders>
                  <w:top w:val="single" w:sz="4" w:space="0" w:color="auto"/>
                  <w:left w:val="single" w:sz="4" w:space="0" w:color="auto"/>
                  <w:bottom w:val="single" w:sz="4" w:space="0" w:color="auto"/>
                  <w:right w:val="single" w:sz="4" w:space="0" w:color="auto"/>
                </w:tcBorders>
                <w:hideMark/>
              </w:tcPr>
            </w:tcPrChange>
          </w:tcPr>
          <w:p w14:paraId="0CF22E95" w14:textId="4F7AE8F0" w:rsidR="00325524" w:rsidRDefault="00325524" w:rsidP="00325524">
            <w:pPr>
              <w:keepNext/>
              <w:keepLines/>
              <w:spacing w:after="0"/>
              <w:jc w:val="right"/>
              <w:rPr>
                <w:ins w:id="104" w:author="Per Lindell" w:date="2019-09-26T10:42:00Z"/>
                <w:rFonts w:ascii="Arial" w:hAnsi="Arial" w:cs="Arial"/>
                <w:color w:val="000000"/>
                <w:sz w:val="18"/>
                <w:lang w:eastAsia="zh-CN"/>
              </w:rPr>
            </w:pPr>
            <w:ins w:id="105" w:author="Per Lindell" w:date="2021-12-21T11:35: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Change w:id="106" w:author="Per Lindell" w:date="2021-12-16T11:04:00Z">
              <w:tcPr>
                <w:tcW w:w="1401" w:type="dxa"/>
                <w:tcBorders>
                  <w:top w:val="single" w:sz="4" w:space="0" w:color="auto"/>
                  <w:left w:val="single" w:sz="4" w:space="0" w:color="auto"/>
                  <w:bottom w:val="single" w:sz="4" w:space="0" w:color="auto"/>
                  <w:right w:val="single" w:sz="4" w:space="0" w:color="auto"/>
                </w:tcBorders>
                <w:hideMark/>
              </w:tcPr>
            </w:tcPrChange>
          </w:tcPr>
          <w:p w14:paraId="41F1D0A3" w14:textId="56992436" w:rsidR="00325524" w:rsidRPr="00050EB8" w:rsidRDefault="00325524" w:rsidP="00325524">
            <w:pPr>
              <w:keepNext/>
              <w:keepLines/>
              <w:spacing w:after="0"/>
              <w:rPr>
                <w:ins w:id="107" w:author="Per Lindell" w:date="2019-09-26T10:42:00Z"/>
                <w:rFonts w:ascii="Arial" w:hAnsi="Arial" w:cs="Arial"/>
                <w:color w:val="000000"/>
                <w:sz w:val="18"/>
                <w:lang w:eastAsia="zh-CN"/>
              </w:rPr>
            </w:pPr>
            <w:ins w:id="108" w:author="Per Lindell" w:date="2021-12-21T11:35:00Z">
              <w:r>
                <w:rPr>
                  <w:rFonts w:ascii="Arial" w:hAnsi="Arial" w:cs="Arial"/>
                  <w:color w:val="000000"/>
                  <w:sz w:val="18"/>
                  <w:lang w:eastAsia="zh-CN"/>
                </w:rPr>
                <w:t xml:space="preserve">821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Change w:id="109" w:author="Per Lindell" w:date="2021-12-16T11:04:00Z">
              <w:tcPr>
                <w:tcW w:w="850" w:type="dxa"/>
                <w:tcBorders>
                  <w:top w:val="single" w:sz="4" w:space="0" w:color="auto"/>
                  <w:left w:val="single" w:sz="4" w:space="0" w:color="auto"/>
                  <w:bottom w:val="single" w:sz="4" w:space="0" w:color="auto"/>
                  <w:right w:val="single" w:sz="4" w:space="0" w:color="auto"/>
                </w:tcBorders>
                <w:vAlign w:val="center"/>
                <w:hideMark/>
              </w:tcPr>
            </w:tcPrChange>
          </w:tcPr>
          <w:p w14:paraId="74DDD421" w14:textId="5EA428CB" w:rsidR="00325524" w:rsidRPr="00050EB8" w:rsidRDefault="00325524" w:rsidP="00325524">
            <w:pPr>
              <w:keepNext/>
              <w:keepLines/>
              <w:spacing w:after="0"/>
              <w:jc w:val="center"/>
              <w:rPr>
                <w:ins w:id="110" w:author="Per Lindell" w:date="2019-09-26T10:42:00Z"/>
                <w:rFonts w:ascii="Arial" w:hAnsi="Arial"/>
                <w:color w:val="000000"/>
                <w:sz w:val="18"/>
                <w:lang w:eastAsia="zh-CN"/>
              </w:rPr>
            </w:pPr>
            <w:ins w:id="111" w:author="Per Lindell" w:date="2021-12-21T11:35:00Z">
              <w:r>
                <w:rPr>
                  <w:rFonts w:ascii="Arial" w:hAnsi="Arial"/>
                  <w:color w:val="000000"/>
                  <w:sz w:val="18"/>
                  <w:lang w:eastAsia="zh-CN"/>
                </w:rPr>
                <w:t>F</w:t>
              </w:r>
              <w:r w:rsidRPr="00050EB8">
                <w:rPr>
                  <w:rFonts w:ascii="Arial" w:hAnsi="Arial"/>
                  <w:color w:val="000000"/>
                  <w:sz w:val="18"/>
                  <w:lang w:eastAsia="zh-CN"/>
                </w:rPr>
                <w:t>DD</w:t>
              </w:r>
            </w:ins>
          </w:p>
        </w:tc>
      </w:tr>
      <w:tr w:rsidR="00325524" w14:paraId="1EB081F7" w14:textId="77777777" w:rsidTr="002729ED">
        <w:trPr>
          <w:trHeight w:val="225"/>
          <w:jc w:val="center"/>
          <w:ins w:id="112"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325524" w:rsidRPr="00050EB8" w:rsidRDefault="00325524" w:rsidP="00325524">
            <w:pPr>
              <w:spacing w:after="0"/>
              <w:rPr>
                <w:ins w:id="113"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tcPr>
          <w:p w14:paraId="567206E9" w14:textId="56D7FCFA" w:rsidR="00325524" w:rsidRPr="00050EB8" w:rsidRDefault="00325524" w:rsidP="00325524">
            <w:pPr>
              <w:keepNext/>
              <w:keepLines/>
              <w:spacing w:after="0"/>
              <w:jc w:val="center"/>
              <w:rPr>
                <w:ins w:id="114" w:author="Per Lindell" w:date="2019-09-26T10:42:00Z"/>
                <w:rFonts w:ascii="Arial" w:hAnsi="Arial"/>
                <w:color w:val="000000"/>
                <w:sz w:val="18"/>
                <w:lang w:eastAsia="zh-CN"/>
              </w:rPr>
            </w:pPr>
            <w:ins w:id="115" w:author="Per Lindell" w:date="2021-12-21T11:36:00Z">
              <w:r>
                <w:rPr>
                  <w:rFonts w:ascii="Arial" w:hAnsi="Arial"/>
                  <w:color w:val="000000"/>
                  <w:sz w:val="18"/>
                  <w:lang w:eastAsia="zh-CN"/>
                </w:rPr>
                <w:t>n67</w:t>
              </w:r>
            </w:ins>
          </w:p>
        </w:tc>
        <w:tc>
          <w:tcPr>
            <w:tcW w:w="2729" w:type="dxa"/>
            <w:gridSpan w:val="3"/>
            <w:tcBorders>
              <w:top w:val="single" w:sz="4" w:space="0" w:color="auto"/>
              <w:left w:val="single" w:sz="4" w:space="0" w:color="auto"/>
              <w:bottom w:val="single" w:sz="4" w:space="0" w:color="auto"/>
              <w:right w:val="single" w:sz="4" w:space="0" w:color="auto"/>
            </w:tcBorders>
          </w:tcPr>
          <w:p w14:paraId="00424A3D" w14:textId="578EBCC7" w:rsidR="00325524" w:rsidRPr="00050EB8" w:rsidRDefault="00325524" w:rsidP="00325524">
            <w:pPr>
              <w:keepNext/>
              <w:keepLines/>
              <w:spacing w:after="0"/>
              <w:jc w:val="center"/>
              <w:rPr>
                <w:ins w:id="116" w:author="Per Lindell" w:date="2019-09-26T10:42:00Z"/>
                <w:rFonts w:ascii="Arial" w:hAnsi="Arial" w:cs="Arial"/>
                <w:color w:val="000000"/>
                <w:sz w:val="18"/>
                <w:lang w:eastAsia="zh-CN"/>
              </w:rPr>
            </w:pPr>
            <w:ins w:id="117" w:author="Per Lindell" w:date="2021-12-21T11:36:00Z">
              <w:r>
                <w:rPr>
                  <w:rFonts w:ascii="Arial" w:hAnsi="Arial" w:cs="Arial"/>
                  <w:color w:val="000000"/>
                  <w:sz w:val="18"/>
                  <w:lang w:eastAsia="zh-CN"/>
                </w:rPr>
                <w:t>N/A</w:t>
              </w:r>
            </w:ins>
          </w:p>
        </w:tc>
        <w:tc>
          <w:tcPr>
            <w:tcW w:w="1210" w:type="dxa"/>
            <w:tcBorders>
              <w:top w:val="single" w:sz="4" w:space="0" w:color="auto"/>
              <w:left w:val="single" w:sz="4" w:space="0" w:color="auto"/>
              <w:bottom w:val="single" w:sz="4" w:space="0" w:color="auto"/>
              <w:right w:val="single" w:sz="4" w:space="0" w:color="auto"/>
            </w:tcBorders>
          </w:tcPr>
          <w:p w14:paraId="0A26C5B4" w14:textId="616A9E56" w:rsidR="00325524" w:rsidRPr="00050EB8" w:rsidRDefault="00325524" w:rsidP="00325524">
            <w:pPr>
              <w:keepNext/>
              <w:keepLines/>
              <w:spacing w:after="0"/>
              <w:jc w:val="right"/>
              <w:rPr>
                <w:ins w:id="118" w:author="Per Lindell" w:date="2019-09-26T10:42:00Z"/>
                <w:rFonts w:ascii="Arial" w:hAnsi="Arial" w:cs="Arial"/>
                <w:color w:val="000000"/>
                <w:sz w:val="18"/>
                <w:lang w:eastAsia="zh-CN"/>
              </w:rPr>
            </w:pPr>
            <w:ins w:id="119" w:author="Per Lindell" w:date="2021-12-21T11:36:00Z">
              <w:r>
                <w:rPr>
                  <w:rFonts w:ascii="Arial" w:hAnsi="Arial" w:cs="Arial"/>
                  <w:color w:val="000000"/>
                  <w:sz w:val="18"/>
                  <w:lang w:eastAsia="zh-CN"/>
                </w:rPr>
                <w:t>738 MHz</w:t>
              </w:r>
            </w:ins>
          </w:p>
        </w:tc>
        <w:tc>
          <w:tcPr>
            <w:tcW w:w="317" w:type="dxa"/>
            <w:tcBorders>
              <w:top w:val="single" w:sz="4" w:space="0" w:color="auto"/>
              <w:left w:val="single" w:sz="4" w:space="0" w:color="auto"/>
              <w:bottom w:val="single" w:sz="4" w:space="0" w:color="auto"/>
              <w:right w:val="single" w:sz="4" w:space="0" w:color="auto"/>
            </w:tcBorders>
          </w:tcPr>
          <w:p w14:paraId="0C7B3F12" w14:textId="0B798BE1" w:rsidR="00325524" w:rsidRDefault="00325524" w:rsidP="00325524">
            <w:pPr>
              <w:keepNext/>
              <w:keepLines/>
              <w:spacing w:after="0"/>
              <w:jc w:val="center"/>
              <w:rPr>
                <w:ins w:id="120" w:author="Per Lindell" w:date="2019-09-26T10:42:00Z"/>
                <w:rFonts w:ascii="Arial" w:hAnsi="Arial" w:cs="Arial"/>
                <w:color w:val="000000"/>
                <w:sz w:val="18"/>
              </w:rPr>
            </w:pPr>
          </w:p>
        </w:tc>
        <w:tc>
          <w:tcPr>
            <w:tcW w:w="1401" w:type="dxa"/>
            <w:tcBorders>
              <w:top w:val="single" w:sz="4" w:space="0" w:color="auto"/>
              <w:left w:val="single" w:sz="4" w:space="0" w:color="auto"/>
              <w:bottom w:val="single" w:sz="4" w:space="0" w:color="auto"/>
              <w:right w:val="single" w:sz="4" w:space="0" w:color="auto"/>
            </w:tcBorders>
          </w:tcPr>
          <w:p w14:paraId="6F2F4BA0" w14:textId="14662324" w:rsidR="00325524" w:rsidRPr="00050EB8" w:rsidRDefault="00325524" w:rsidP="00325524">
            <w:pPr>
              <w:keepNext/>
              <w:keepLines/>
              <w:spacing w:after="0"/>
              <w:rPr>
                <w:ins w:id="121" w:author="Per Lindell" w:date="2019-09-26T10:42:00Z"/>
                <w:rFonts w:ascii="Arial" w:hAnsi="Arial" w:cs="Arial"/>
                <w:color w:val="000000"/>
                <w:sz w:val="18"/>
                <w:lang w:eastAsia="zh-CN"/>
              </w:rPr>
            </w:pPr>
            <w:ins w:id="122" w:author="Per Lindell" w:date="2021-12-21T11:36:00Z">
              <w:r>
                <w:rPr>
                  <w:rFonts w:ascii="Arial" w:hAnsi="Arial" w:cs="Arial"/>
                  <w:color w:val="000000"/>
                  <w:sz w:val="18"/>
                  <w:lang w:eastAsia="zh-CN"/>
                </w:rPr>
                <w:t>758 MHz</w:t>
              </w:r>
            </w:ins>
          </w:p>
        </w:tc>
        <w:tc>
          <w:tcPr>
            <w:tcW w:w="850" w:type="dxa"/>
            <w:tcBorders>
              <w:top w:val="single" w:sz="4" w:space="0" w:color="auto"/>
              <w:left w:val="single" w:sz="4" w:space="0" w:color="auto"/>
              <w:bottom w:val="single" w:sz="4" w:space="0" w:color="auto"/>
              <w:right w:val="single" w:sz="4" w:space="0" w:color="auto"/>
            </w:tcBorders>
            <w:vAlign w:val="center"/>
          </w:tcPr>
          <w:p w14:paraId="04752F9E" w14:textId="29FCAE7D" w:rsidR="00325524" w:rsidRPr="00050EB8" w:rsidRDefault="00325524" w:rsidP="00325524">
            <w:pPr>
              <w:keepNext/>
              <w:keepLines/>
              <w:spacing w:after="0"/>
              <w:jc w:val="center"/>
              <w:rPr>
                <w:ins w:id="123" w:author="Per Lindell" w:date="2019-09-26T10:42:00Z"/>
                <w:rFonts w:ascii="Arial" w:hAnsi="Arial" w:cs="Arial"/>
                <w:color w:val="000000"/>
                <w:sz w:val="18"/>
                <w:szCs w:val="18"/>
                <w:lang w:eastAsia="zh-CN"/>
              </w:rPr>
            </w:pPr>
            <w:ins w:id="124" w:author="Per Lindell" w:date="2021-12-21T11:36:00Z">
              <w:r>
                <w:rPr>
                  <w:rFonts w:ascii="Arial" w:hAnsi="Arial" w:cs="Arial"/>
                  <w:color w:val="000000"/>
                  <w:sz w:val="18"/>
                  <w:szCs w:val="18"/>
                  <w:lang w:eastAsia="zh-CN"/>
                </w:rPr>
                <w:t>SD</w:t>
              </w:r>
            </w:ins>
            <w:ins w:id="125" w:author="Per Lindell" w:date="2021-12-21T11:40:00Z">
              <w:r>
                <w:rPr>
                  <w:rFonts w:ascii="Arial" w:hAnsi="Arial" w:cs="Arial"/>
                  <w:color w:val="000000"/>
                  <w:sz w:val="18"/>
                  <w:szCs w:val="18"/>
                  <w:lang w:eastAsia="zh-CN"/>
                </w:rPr>
                <w:t>L</w:t>
              </w:r>
            </w:ins>
          </w:p>
        </w:tc>
      </w:tr>
    </w:tbl>
    <w:p w14:paraId="747691BB" w14:textId="77777777" w:rsidR="00C148EB" w:rsidRDefault="00C148EB" w:rsidP="00C148EB">
      <w:pPr>
        <w:rPr>
          <w:ins w:id="126" w:author="Per Lindell" w:date="2019-09-26T10:42:00Z"/>
          <w:lang w:eastAsia="ko-KR"/>
        </w:rPr>
      </w:pPr>
    </w:p>
    <w:p w14:paraId="66874423" w14:textId="77777777" w:rsidR="00920630" w:rsidRDefault="00920630" w:rsidP="00920630">
      <w:pPr>
        <w:pStyle w:val="Heading4"/>
        <w:rPr>
          <w:ins w:id="127" w:author="Per Lindell" w:date="2019-12-11T13:08:00Z"/>
          <w:lang w:eastAsia="zh-CN"/>
        </w:rPr>
      </w:pPr>
      <w:bookmarkStart w:id="128" w:name="_Toc9848465"/>
      <w:bookmarkStart w:id="129" w:name="_Toc24367"/>
      <w:ins w:id="130" w:author="Per Lindell" w:date="2019-12-11T13:08:00Z">
        <w:r>
          <w:rPr>
            <w:rFonts w:hint="eastAsia"/>
            <w:lang w:val="en-US" w:eastAsia="zh-CN"/>
          </w:rPr>
          <w:t>5.1.x</w:t>
        </w:r>
        <w:r>
          <w:rPr>
            <w:rFonts w:hint="eastAsia"/>
            <w:lang w:eastAsia="zh-CN"/>
          </w:rPr>
          <w:t>.</w:t>
        </w:r>
        <w:r>
          <w:rPr>
            <w:lang w:eastAsia="zh-CN"/>
          </w:rPr>
          <w:t>2</w:t>
        </w:r>
        <w:r>
          <w:rPr>
            <w:lang w:eastAsia="zh-CN"/>
          </w:rPr>
          <w:tab/>
          <w:t xml:space="preserve">Channel bandwidths per operating band for </w:t>
        </w:r>
        <w:r>
          <w:rPr>
            <w:rFonts w:hint="eastAsia"/>
            <w:lang w:eastAsia="zh-CN"/>
          </w:rPr>
          <w:t>CA</w:t>
        </w:r>
        <w:bookmarkEnd w:id="128"/>
        <w:bookmarkEnd w:id="129"/>
      </w:ins>
    </w:p>
    <w:p w14:paraId="37D1652C" w14:textId="7EB01FD8" w:rsidR="00C148EB" w:rsidRDefault="00C148EB" w:rsidP="00C148EB">
      <w:pPr>
        <w:pStyle w:val="TH"/>
        <w:rPr>
          <w:ins w:id="131" w:author="Per Lindell" w:date="2019-09-26T10:42:00Z"/>
          <w:color w:val="000000"/>
          <w:lang w:eastAsia="zh-CN"/>
        </w:rPr>
      </w:pPr>
      <w:ins w:id="132" w:author="Per Lindell" w:date="2019-09-26T10:42:00Z">
        <w:r>
          <w:rPr>
            <w:color w:val="000000"/>
          </w:rPr>
          <w:t xml:space="preserve">Table </w:t>
        </w:r>
      </w:ins>
      <w:ins w:id="133" w:author="Per Lindell" w:date="2019-12-11T12:58:00Z">
        <w:r w:rsidR="00666A54">
          <w:rPr>
            <w:color w:val="000000"/>
          </w:rPr>
          <w:t>5.1.x</w:t>
        </w:r>
      </w:ins>
      <w:ins w:id="134"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3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66"/>
        <w:gridCol w:w="731"/>
        <w:gridCol w:w="663"/>
        <w:gridCol w:w="649"/>
        <w:gridCol w:w="626"/>
        <w:gridCol w:w="734"/>
        <w:gridCol w:w="684"/>
        <w:gridCol w:w="680"/>
        <w:gridCol w:w="586"/>
        <w:gridCol w:w="586"/>
        <w:gridCol w:w="586"/>
        <w:gridCol w:w="586"/>
        <w:gridCol w:w="586"/>
        <w:gridCol w:w="596"/>
        <w:gridCol w:w="755"/>
        <w:gridCol w:w="1117"/>
      </w:tblGrid>
      <w:tr w:rsidR="00725A5A" w:rsidRPr="00725A5A" w14:paraId="07EE04BE" w14:textId="77777777" w:rsidTr="00BF7DE1">
        <w:trPr>
          <w:trHeight w:val="187"/>
          <w:jc w:val="center"/>
          <w:ins w:id="135" w:author="Per Lindell" w:date="2021-07-26T15:08:00Z"/>
        </w:trPr>
        <w:tc>
          <w:tcPr>
            <w:tcW w:w="1648" w:type="dxa"/>
            <w:tcBorders>
              <w:left w:val="single" w:sz="4" w:space="0" w:color="auto"/>
              <w:bottom w:val="nil"/>
              <w:right w:val="single" w:sz="4" w:space="0" w:color="auto"/>
            </w:tcBorders>
            <w:shd w:val="clear" w:color="auto" w:fill="auto"/>
          </w:tcPr>
          <w:p w14:paraId="30F60C4B" w14:textId="77777777" w:rsidR="00725A5A" w:rsidRPr="00725A5A" w:rsidRDefault="00725A5A" w:rsidP="00BF7DE1">
            <w:pPr>
              <w:keepNext/>
              <w:keepLines/>
              <w:spacing w:after="0"/>
              <w:jc w:val="center"/>
              <w:rPr>
                <w:ins w:id="136" w:author="Per Lindell" w:date="2021-07-26T15:08:00Z"/>
                <w:rFonts w:ascii="Arial" w:eastAsia="Times New Roman" w:hAnsi="Arial"/>
                <w:b/>
                <w:sz w:val="18"/>
                <w:lang w:eastAsia="zh-CN"/>
              </w:rPr>
            </w:pPr>
            <w:bookmarkStart w:id="137" w:name="_Hlk78786288"/>
            <w:bookmarkStart w:id="138" w:name="_Toc9848466"/>
            <w:bookmarkStart w:id="139" w:name="_Toc519110872"/>
            <w:bookmarkStart w:id="140" w:name="_Toc28429"/>
            <w:bookmarkStart w:id="141" w:name="OLE_LINK5"/>
            <w:ins w:id="142" w:author="Per Lindell" w:date="2021-07-26T15:08:00Z">
              <w:r w:rsidRPr="00725A5A">
                <w:rPr>
                  <w:rFonts w:ascii="Arial" w:eastAsia="Times New Roman" w:hAnsi="Arial"/>
                  <w:b/>
                  <w:sz w:val="18"/>
                </w:rPr>
                <w:t>NR CA configuration</w:t>
              </w:r>
            </w:ins>
          </w:p>
        </w:tc>
        <w:tc>
          <w:tcPr>
            <w:tcW w:w="1366" w:type="dxa"/>
            <w:tcBorders>
              <w:left w:val="single" w:sz="4" w:space="0" w:color="auto"/>
              <w:bottom w:val="nil"/>
              <w:right w:val="single" w:sz="4" w:space="0" w:color="auto"/>
            </w:tcBorders>
            <w:shd w:val="clear" w:color="auto" w:fill="auto"/>
          </w:tcPr>
          <w:p w14:paraId="6A4268BE" w14:textId="77777777" w:rsidR="00725A5A" w:rsidRPr="00725A5A" w:rsidRDefault="00725A5A" w:rsidP="00BF7DE1">
            <w:pPr>
              <w:keepNext/>
              <w:keepLines/>
              <w:spacing w:after="0"/>
              <w:jc w:val="center"/>
              <w:rPr>
                <w:ins w:id="143" w:author="Per Lindell" w:date="2021-07-26T15:08:00Z"/>
                <w:rFonts w:ascii="Arial" w:eastAsia="Times New Roman" w:hAnsi="Arial"/>
                <w:b/>
                <w:sz w:val="18"/>
                <w:lang w:val="en-US" w:eastAsia="zh-CN"/>
              </w:rPr>
            </w:pPr>
            <w:ins w:id="144" w:author="Per Lindell" w:date="2021-07-26T15:08:00Z">
              <w:r w:rsidRPr="00725A5A">
                <w:rPr>
                  <w:rFonts w:ascii="Arial" w:eastAsia="Times New Roman" w:hAnsi="Arial"/>
                  <w:b/>
                  <w:sz w:val="18"/>
                </w:rPr>
                <w:t>Uplink CA configuration</w:t>
              </w:r>
            </w:ins>
          </w:p>
        </w:tc>
        <w:tc>
          <w:tcPr>
            <w:tcW w:w="731" w:type="dxa"/>
            <w:tcBorders>
              <w:left w:val="single" w:sz="4" w:space="0" w:color="auto"/>
              <w:bottom w:val="nil"/>
              <w:right w:val="single" w:sz="4" w:space="0" w:color="auto"/>
            </w:tcBorders>
            <w:shd w:val="clear" w:color="auto" w:fill="auto"/>
          </w:tcPr>
          <w:p w14:paraId="10B93684" w14:textId="77777777" w:rsidR="00725A5A" w:rsidRPr="00725A5A" w:rsidRDefault="00725A5A" w:rsidP="00BF7DE1">
            <w:pPr>
              <w:keepNext/>
              <w:keepLines/>
              <w:spacing w:after="0"/>
              <w:jc w:val="center"/>
              <w:rPr>
                <w:ins w:id="145" w:author="Per Lindell" w:date="2021-07-26T15:08:00Z"/>
                <w:rFonts w:ascii="Arial" w:eastAsia="Times New Roman" w:hAnsi="Arial"/>
                <w:b/>
                <w:sz w:val="18"/>
                <w:lang w:val="en-US" w:eastAsia="zh-CN"/>
              </w:rPr>
            </w:pPr>
            <w:ins w:id="146" w:author="Per Lindell" w:date="2021-07-26T15:08:00Z">
              <w:r w:rsidRPr="00725A5A">
                <w:rPr>
                  <w:rFonts w:ascii="Arial" w:eastAsia="Times New Roman" w:hAnsi="Arial"/>
                  <w:b/>
                  <w:sz w:val="18"/>
                </w:rPr>
                <w:t>NR Band</w:t>
              </w:r>
            </w:ins>
          </w:p>
        </w:tc>
        <w:tc>
          <w:tcPr>
            <w:tcW w:w="8317" w:type="dxa"/>
            <w:gridSpan w:val="13"/>
            <w:tcBorders>
              <w:left w:val="single" w:sz="4" w:space="0" w:color="auto"/>
              <w:bottom w:val="single" w:sz="4" w:space="0" w:color="auto"/>
              <w:right w:val="single" w:sz="4" w:space="0" w:color="auto"/>
            </w:tcBorders>
          </w:tcPr>
          <w:p w14:paraId="2C6D123D" w14:textId="77777777" w:rsidR="00725A5A" w:rsidRPr="00725A5A" w:rsidRDefault="00725A5A" w:rsidP="00BF7DE1">
            <w:pPr>
              <w:keepNext/>
              <w:keepLines/>
              <w:spacing w:after="0"/>
              <w:jc w:val="center"/>
              <w:rPr>
                <w:ins w:id="147" w:author="Per Lindell" w:date="2021-07-26T15:08:00Z"/>
                <w:rFonts w:ascii="Arial" w:eastAsia="Times New Roman" w:hAnsi="Arial"/>
                <w:b/>
                <w:sz w:val="18"/>
              </w:rPr>
            </w:pPr>
            <w:ins w:id="148" w:author="Per Lindell" w:date="2021-07-26T15:08:00Z">
              <w:r w:rsidRPr="00725A5A">
                <w:rPr>
                  <w:rFonts w:ascii="Arial" w:eastAsia="Times New Roman" w:hAnsi="Arial" w:hint="eastAsia"/>
                  <w:b/>
                  <w:sz w:val="18"/>
                  <w:lang w:eastAsia="zh-CN"/>
                </w:rPr>
                <w:t>C</w:t>
              </w:r>
              <w:r w:rsidRPr="00725A5A">
                <w:rPr>
                  <w:rFonts w:ascii="Arial" w:eastAsia="Times New Roman" w:hAnsi="Arial"/>
                  <w:b/>
                  <w:sz w:val="18"/>
                  <w:lang w:eastAsia="zh-CN"/>
                </w:rPr>
                <w:t>hannel bandwidth (MHz) (</w:t>
              </w:r>
              <w:r w:rsidRPr="00725A5A">
                <w:rPr>
                  <w:rFonts w:ascii="Arial" w:eastAsia="Times New Roman" w:hAnsi="Arial" w:hint="eastAsia"/>
                  <w:b/>
                  <w:sz w:val="18"/>
                  <w:lang w:eastAsia="zh-CN"/>
                </w:rPr>
                <w:t>N</w:t>
              </w:r>
              <w:r w:rsidRPr="00725A5A">
                <w:rPr>
                  <w:rFonts w:ascii="Arial" w:eastAsia="Times New Roman" w:hAnsi="Arial"/>
                  <w:b/>
                  <w:sz w:val="18"/>
                  <w:lang w:eastAsia="zh-CN"/>
                </w:rPr>
                <w:t>OTE 3)</w:t>
              </w:r>
            </w:ins>
          </w:p>
        </w:tc>
        <w:tc>
          <w:tcPr>
            <w:tcW w:w="1117" w:type="dxa"/>
            <w:tcBorders>
              <w:left w:val="single" w:sz="4" w:space="0" w:color="auto"/>
              <w:bottom w:val="nil"/>
              <w:right w:val="single" w:sz="4" w:space="0" w:color="auto"/>
            </w:tcBorders>
            <w:shd w:val="clear" w:color="auto" w:fill="auto"/>
          </w:tcPr>
          <w:p w14:paraId="6F616F0C" w14:textId="77777777" w:rsidR="00725A5A" w:rsidRPr="00725A5A" w:rsidRDefault="00725A5A" w:rsidP="00BF7DE1">
            <w:pPr>
              <w:keepNext/>
              <w:keepLines/>
              <w:spacing w:after="0"/>
              <w:jc w:val="center"/>
              <w:rPr>
                <w:ins w:id="149" w:author="Per Lindell" w:date="2021-07-26T15:08:00Z"/>
                <w:rFonts w:ascii="Arial" w:eastAsia="Times New Roman" w:hAnsi="Arial"/>
                <w:b/>
                <w:sz w:val="18"/>
                <w:lang w:val="en-US" w:eastAsia="zh-CN"/>
              </w:rPr>
            </w:pPr>
            <w:ins w:id="150" w:author="Per Lindell" w:date="2021-07-26T15:08:00Z">
              <w:r w:rsidRPr="00725A5A">
                <w:rPr>
                  <w:rFonts w:ascii="Arial" w:eastAsia="Times New Roman" w:hAnsi="Arial"/>
                  <w:b/>
                  <w:sz w:val="18"/>
                </w:rPr>
                <w:t>Bandwidth combination set</w:t>
              </w:r>
            </w:ins>
          </w:p>
        </w:tc>
      </w:tr>
      <w:tr w:rsidR="00725A5A" w:rsidRPr="00725A5A" w14:paraId="6CB0ADEC" w14:textId="77777777" w:rsidTr="00BF7DE1">
        <w:trPr>
          <w:trHeight w:val="187"/>
          <w:jc w:val="center"/>
          <w:ins w:id="151"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5138975B" w14:textId="77777777" w:rsidR="00725A5A" w:rsidRPr="00725A5A" w:rsidRDefault="00725A5A" w:rsidP="00BF7DE1">
            <w:pPr>
              <w:keepNext/>
              <w:keepLines/>
              <w:spacing w:after="0"/>
              <w:jc w:val="center"/>
              <w:rPr>
                <w:ins w:id="152" w:author="Per Lindell" w:date="2021-07-26T15:08:00Z"/>
                <w:rFonts w:ascii="Arial" w:eastAsia="Times New Roman" w:hAnsi="Arial"/>
                <w:b/>
                <w:sz w:val="18"/>
                <w:lang w:eastAsia="zh-CN"/>
              </w:rPr>
            </w:pPr>
          </w:p>
        </w:tc>
        <w:tc>
          <w:tcPr>
            <w:tcW w:w="1366" w:type="dxa"/>
            <w:tcBorders>
              <w:top w:val="nil"/>
              <w:left w:val="single" w:sz="4" w:space="0" w:color="auto"/>
              <w:bottom w:val="single" w:sz="4" w:space="0" w:color="auto"/>
              <w:right w:val="single" w:sz="4" w:space="0" w:color="auto"/>
            </w:tcBorders>
            <w:shd w:val="clear" w:color="auto" w:fill="auto"/>
          </w:tcPr>
          <w:p w14:paraId="03136FF4" w14:textId="77777777" w:rsidR="00725A5A" w:rsidRPr="00725A5A" w:rsidRDefault="00725A5A" w:rsidP="00BF7DE1">
            <w:pPr>
              <w:keepNext/>
              <w:keepLines/>
              <w:spacing w:after="0"/>
              <w:jc w:val="center"/>
              <w:rPr>
                <w:ins w:id="153" w:author="Per Lindell" w:date="2021-07-26T15:08:00Z"/>
                <w:rFonts w:ascii="Arial" w:eastAsia="Times New Roman" w:hAnsi="Arial"/>
                <w:b/>
                <w:sz w:val="18"/>
                <w:lang w:val="en-US" w:eastAsia="zh-CN"/>
              </w:rPr>
            </w:pPr>
          </w:p>
        </w:tc>
        <w:tc>
          <w:tcPr>
            <w:tcW w:w="731" w:type="dxa"/>
            <w:tcBorders>
              <w:top w:val="nil"/>
              <w:left w:val="single" w:sz="4" w:space="0" w:color="auto"/>
              <w:bottom w:val="single" w:sz="4" w:space="0" w:color="auto"/>
              <w:right w:val="single" w:sz="4" w:space="0" w:color="auto"/>
            </w:tcBorders>
            <w:shd w:val="clear" w:color="auto" w:fill="auto"/>
          </w:tcPr>
          <w:p w14:paraId="1BBA9AB7" w14:textId="77777777" w:rsidR="00725A5A" w:rsidRPr="00725A5A" w:rsidRDefault="00725A5A" w:rsidP="00BF7DE1">
            <w:pPr>
              <w:keepNext/>
              <w:keepLines/>
              <w:spacing w:after="0"/>
              <w:jc w:val="center"/>
              <w:rPr>
                <w:ins w:id="154" w:author="Per Lindell" w:date="2021-07-26T15:08:00Z"/>
                <w:rFonts w:ascii="Arial" w:eastAsia="Times New Roman" w:hAnsi="Arial"/>
                <w:b/>
                <w:sz w:val="18"/>
                <w:lang w:val="en-US" w:eastAsia="zh-CN"/>
              </w:rPr>
            </w:pPr>
          </w:p>
        </w:tc>
        <w:tc>
          <w:tcPr>
            <w:tcW w:w="663" w:type="dxa"/>
            <w:tcBorders>
              <w:top w:val="single" w:sz="4" w:space="0" w:color="auto"/>
              <w:left w:val="single" w:sz="4" w:space="0" w:color="auto"/>
              <w:bottom w:val="single" w:sz="4" w:space="0" w:color="auto"/>
              <w:right w:val="single" w:sz="4" w:space="0" w:color="auto"/>
            </w:tcBorders>
          </w:tcPr>
          <w:p w14:paraId="60CE255D" w14:textId="77777777" w:rsidR="00725A5A" w:rsidRPr="00725A5A" w:rsidRDefault="00725A5A" w:rsidP="00BF7DE1">
            <w:pPr>
              <w:keepNext/>
              <w:keepLines/>
              <w:spacing w:after="0"/>
              <w:jc w:val="center"/>
              <w:rPr>
                <w:ins w:id="155" w:author="Per Lindell" w:date="2021-07-26T15:08:00Z"/>
                <w:rFonts w:ascii="Arial" w:eastAsia="Times New Roman" w:hAnsi="Arial"/>
                <w:b/>
                <w:sz w:val="18"/>
                <w:lang w:val="en-US" w:eastAsia="zh-CN"/>
              </w:rPr>
            </w:pPr>
            <w:ins w:id="156" w:author="Per Lindell" w:date="2021-07-26T15:08:00Z">
              <w:r w:rsidRPr="00725A5A">
                <w:rPr>
                  <w:rFonts w:ascii="Arial" w:eastAsia="Times New Roman" w:hAnsi="Arial"/>
                  <w:b/>
                  <w:sz w:val="18"/>
                </w:rPr>
                <w:t>5</w:t>
              </w:r>
            </w:ins>
          </w:p>
        </w:tc>
        <w:tc>
          <w:tcPr>
            <w:tcW w:w="649" w:type="dxa"/>
            <w:tcBorders>
              <w:top w:val="single" w:sz="4" w:space="0" w:color="auto"/>
              <w:left w:val="single" w:sz="4" w:space="0" w:color="auto"/>
              <w:bottom w:val="single" w:sz="4" w:space="0" w:color="auto"/>
              <w:right w:val="single" w:sz="4" w:space="0" w:color="auto"/>
            </w:tcBorders>
          </w:tcPr>
          <w:p w14:paraId="5F7C4B2F" w14:textId="77777777" w:rsidR="00725A5A" w:rsidRPr="00725A5A" w:rsidRDefault="00725A5A" w:rsidP="00BF7DE1">
            <w:pPr>
              <w:keepNext/>
              <w:keepLines/>
              <w:spacing w:after="0"/>
              <w:jc w:val="center"/>
              <w:rPr>
                <w:ins w:id="157" w:author="Per Lindell" w:date="2021-07-26T15:08:00Z"/>
                <w:rFonts w:ascii="Arial" w:eastAsia="Times New Roman" w:hAnsi="Arial"/>
                <w:b/>
                <w:sz w:val="18"/>
                <w:szCs w:val="18"/>
                <w:lang w:eastAsia="zh-CN"/>
              </w:rPr>
            </w:pPr>
            <w:ins w:id="158" w:author="Per Lindell" w:date="2021-07-26T15:08:00Z">
              <w:r w:rsidRPr="00725A5A">
                <w:rPr>
                  <w:rFonts w:ascii="Arial" w:eastAsia="Times New Roman" w:hAnsi="Arial"/>
                  <w:b/>
                  <w:sz w:val="18"/>
                </w:rPr>
                <w:t>10</w:t>
              </w:r>
            </w:ins>
          </w:p>
        </w:tc>
        <w:tc>
          <w:tcPr>
            <w:tcW w:w="626" w:type="dxa"/>
            <w:tcBorders>
              <w:top w:val="single" w:sz="4" w:space="0" w:color="auto"/>
              <w:left w:val="single" w:sz="4" w:space="0" w:color="auto"/>
              <w:bottom w:val="single" w:sz="4" w:space="0" w:color="auto"/>
              <w:right w:val="single" w:sz="4" w:space="0" w:color="auto"/>
            </w:tcBorders>
          </w:tcPr>
          <w:p w14:paraId="3E5D2137" w14:textId="77777777" w:rsidR="00725A5A" w:rsidRPr="00725A5A" w:rsidRDefault="00725A5A" w:rsidP="00BF7DE1">
            <w:pPr>
              <w:keepNext/>
              <w:keepLines/>
              <w:spacing w:after="0"/>
              <w:jc w:val="center"/>
              <w:rPr>
                <w:ins w:id="159" w:author="Per Lindell" w:date="2021-07-26T15:08:00Z"/>
                <w:rFonts w:ascii="Arial" w:eastAsia="Times New Roman" w:hAnsi="Arial"/>
                <w:b/>
                <w:sz w:val="18"/>
                <w:szCs w:val="18"/>
                <w:lang w:eastAsia="zh-CN"/>
              </w:rPr>
            </w:pPr>
            <w:ins w:id="160" w:author="Per Lindell" w:date="2021-07-26T15:08:00Z">
              <w:r w:rsidRPr="00725A5A">
                <w:rPr>
                  <w:rFonts w:ascii="Arial" w:eastAsia="Times New Roman" w:hAnsi="Arial"/>
                  <w:b/>
                  <w:sz w:val="18"/>
                </w:rPr>
                <w:t>15</w:t>
              </w:r>
            </w:ins>
          </w:p>
        </w:tc>
        <w:tc>
          <w:tcPr>
            <w:tcW w:w="734" w:type="dxa"/>
            <w:tcBorders>
              <w:top w:val="single" w:sz="4" w:space="0" w:color="auto"/>
              <w:left w:val="single" w:sz="4" w:space="0" w:color="auto"/>
              <w:bottom w:val="single" w:sz="4" w:space="0" w:color="auto"/>
              <w:right w:val="single" w:sz="4" w:space="0" w:color="auto"/>
            </w:tcBorders>
          </w:tcPr>
          <w:p w14:paraId="15D01E57" w14:textId="77777777" w:rsidR="00725A5A" w:rsidRPr="00725A5A" w:rsidRDefault="00725A5A" w:rsidP="00BF7DE1">
            <w:pPr>
              <w:keepNext/>
              <w:keepLines/>
              <w:spacing w:after="0"/>
              <w:jc w:val="center"/>
              <w:rPr>
                <w:ins w:id="161" w:author="Per Lindell" w:date="2021-07-26T15:08:00Z"/>
                <w:rFonts w:ascii="Arial" w:eastAsia="Times New Roman" w:hAnsi="Arial"/>
                <w:b/>
                <w:sz w:val="18"/>
                <w:szCs w:val="18"/>
                <w:lang w:eastAsia="zh-CN"/>
              </w:rPr>
            </w:pPr>
            <w:ins w:id="162" w:author="Per Lindell" w:date="2021-07-26T15:08:00Z">
              <w:r w:rsidRPr="00725A5A">
                <w:rPr>
                  <w:rFonts w:ascii="Arial" w:eastAsia="Times New Roman" w:hAnsi="Arial"/>
                  <w:b/>
                  <w:sz w:val="18"/>
                </w:rPr>
                <w:t>20</w:t>
              </w:r>
            </w:ins>
          </w:p>
        </w:tc>
        <w:tc>
          <w:tcPr>
            <w:tcW w:w="684" w:type="dxa"/>
            <w:tcBorders>
              <w:top w:val="single" w:sz="4" w:space="0" w:color="auto"/>
              <w:left w:val="single" w:sz="4" w:space="0" w:color="auto"/>
              <w:bottom w:val="single" w:sz="4" w:space="0" w:color="auto"/>
              <w:right w:val="single" w:sz="4" w:space="0" w:color="auto"/>
            </w:tcBorders>
          </w:tcPr>
          <w:p w14:paraId="6C289D89" w14:textId="77777777" w:rsidR="00725A5A" w:rsidRPr="00270C16" w:rsidRDefault="00725A5A" w:rsidP="00BF7DE1">
            <w:pPr>
              <w:keepNext/>
              <w:keepLines/>
              <w:spacing w:after="0"/>
              <w:jc w:val="center"/>
              <w:rPr>
                <w:ins w:id="163" w:author="Per Lindell" w:date="2021-07-26T15:08:00Z"/>
                <w:rFonts w:ascii="Arial" w:eastAsia="Yu Mincho" w:hAnsi="Arial"/>
                <w:b/>
                <w:sz w:val="18"/>
                <w:szCs w:val="18"/>
              </w:rPr>
            </w:pPr>
            <w:ins w:id="164" w:author="Per Lindell" w:date="2021-07-26T15:08:00Z">
              <w:r w:rsidRPr="00725A5A">
                <w:rPr>
                  <w:rFonts w:ascii="Arial" w:eastAsia="Times New Roman" w:hAnsi="Arial"/>
                  <w:b/>
                  <w:sz w:val="18"/>
                </w:rPr>
                <w:t>25</w:t>
              </w:r>
            </w:ins>
          </w:p>
        </w:tc>
        <w:tc>
          <w:tcPr>
            <w:tcW w:w="680" w:type="dxa"/>
            <w:tcBorders>
              <w:top w:val="single" w:sz="4" w:space="0" w:color="auto"/>
              <w:left w:val="single" w:sz="4" w:space="0" w:color="auto"/>
              <w:bottom w:val="single" w:sz="4" w:space="0" w:color="auto"/>
              <w:right w:val="single" w:sz="4" w:space="0" w:color="auto"/>
            </w:tcBorders>
          </w:tcPr>
          <w:p w14:paraId="6D3077DE" w14:textId="77777777" w:rsidR="00725A5A" w:rsidRPr="00270C16" w:rsidRDefault="00725A5A" w:rsidP="00BF7DE1">
            <w:pPr>
              <w:keepNext/>
              <w:keepLines/>
              <w:spacing w:after="0"/>
              <w:jc w:val="center"/>
              <w:rPr>
                <w:ins w:id="165" w:author="Per Lindell" w:date="2021-07-26T15:08:00Z"/>
                <w:rFonts w:ascii="Arial" w:eastAsia="Yu Mincho" w:hAnsi="Arial"/>
                <w:b/>
                <w:sz w:val="18"/>
                <w:szCs w:val="18"/>
              </w:rPr>
            </w:pPr>
            <w:ins w:id="166" w:author="Per Lindell" w:date="2021-07-26T15:08:00Z">
              <w:r w:rsidRPr="00725A5A">
                <w:rPr>
                  <w:rFonts w:ascii="Arial" w:eastAsia="Times New Roman" w:hAnsi="Arial"/>
                  <w:b/>
                  <w:sz w:val="18"/>
                </w:rPr>
                <w:t xml:space="preserve">30 </w:t>
              </w:r>
            </w:ins>
          </w:p>
        </w:tc>
        <w:tc>
          <w:tcPr>
            <w:tcW w:w="586" w:type="dxa"/>
            <w:tcBorders>
              <w:top w:val="single" w:sz="4" w:space="0" w:color="auto"/>
              <w:left w:val="single" w:sz="4" w:space="0" w:color="auto"/>
              <w:bottom w:val="single" w:sz="4" w:space="0" w:color="auto"/>
              <w:right w:val="single" w:sz="4" w:space="0" w:color="auto"/>
            </w:tcBorders>
          </w:tcPr>
          <w:p w14:paraId="77737D73" w14:textId="77777777" w:rsidR="00725A5A" w:rsidRPr="00270C16" w:rsidRDefault="00725A5A" w:rsidP="00BF7DE1">
            <w:pPr>
              <w:keepNext/>
              <w:keepLines/>
              <w:spacing w:after="0"/>
              <w:jc w:val="center"/>
              <w:rPr>
                <w:ins w:id="167" w:author="Per Lindell" w:date="2021-07-26T15:08:00Z"/>
                <w:rFonts w:ascii="Arial" w:eastAsia="Yu Mincho" w:hAnsi="Arial"/>
                <w:b/>
                <w:sz w:val="18"/>
                <w:szCs w:val="18"/>
              </w:rPr>
            </w:pPr>
            <w:ins w:id="168" w:author="Per Lindell" w:date="2021-07-26T15:08:00Z">
              <w:r w:rsidRPr="00725A5A">
                <w:rPr>
                  <w:rFonts w:ascii="Arial" w:eastAsia="Times New Roman" w:hAnsi="Arial"/>
                  <w:b/>
                  <w:sz w:val="18"/>
                </w:rPr>
                <w:t>40</w:t>
              </w:r>
            </w:ins>
          </w:p>
        </w:tc>
        <w:tc>
          <w:tcPr>
            <w:tcW w:w="586" w:type="dxa"/>
            <w:tcBorders>
              <w:top w:val="single" w:sz="4" w:space="0" w:color="auto"/>
              <w:left w:val="single" w:sz="4" w:space="0" w:color="auto"/>
              <w:bottom w:val="single" w:sz="4" w:space="0" w:color="auto"/>
              <w:right w:val="single" w:sz="4" w:space="0" w:color="auto"/>
            </w:tcBorders>
          </w:tcPr>
          <w:p w14:paraId="24A0A415" w14:textId="77777777" w:rsidR="00725A5A" w:rsidRPr="00270C16" w:rsidRDefault="00725A5A" w:rsidP="00BF7DE1">
            <w:pPr>
              <w:keepNext/>
              <w:keepLines/>
              <w:spacing w:after="0"/>
              <w:jc w:val="center"/>
              <w:rPr>
                <w:ins w:id="169" w:author="Per Lindell" w:date="2021-07-26T15:08:00Z"/>
                <w:rFonts w:ascii="Arial" w:eastAsia="Yu Mincho" w:hAnsi="Arial"/>
                <w:b/>
                <w:sz w:val="18"/>
                <w:szCs w:val="18"/>
              </w:rPr>
            </w:pPr>
            <w:ins w:id="170" w:author="Per Lindell" w:date="2021-07-26T15:08:00Z">
              <w:r w:rsidRPr="00725A5A">
                <w:rPr>
                  <w:rFonts w:ascii="Arial" w:eastAsia="Times New Roman" w:hAnsi="Arial"/>
                  <w:b/>
                  <w:sz w:val="18"/>
                </w:rPr>
                <w:t>50</w:t>
              </w:r>
            </w:ins>
          </w:p>
        </w:tc>
        <w:tc>
          <w:tcPr>
            <w:tcW w:w="586" w:type="dxa"/>
            <w:tcBorders>
              <w:top w:val="single" w:sz="4" w:space="0" w:color="auto"/>
              <w:left w:val="single" w:sz="4" w:space="0" w:color="auto"/>
              <w:bottom w:val="single" w:sz="4" w:space="0" w:color="auto"/>
              <w:right w:val="single" w:sz="4" w:space="0" w:color="auto"/>
            </w:tcBorders>
          </w:tcPr>
          <w:p w14:paraId="41C3847C" w14:textId="77777777" w:rsidR="00725A5A" w:rsidRPr="00725A5A" w:rsidRDefault="00725A5A" w:rsidP="00BF7DE1">
            <w:pPr>
              <w:keepNext/>
              <w:keepLines/>
              <w:spacing w:after="0"/>
              <w:jc w:val="center"/>
              <w:rPr>
                <w:ins w:id="171" w:author="Per Lindell" w:date="2021-07-26T15:08:00Z"/>
                <w:rFonts w:ascii="Arial" w:eastAsia="Times New Roman" w:hAnsi="Arial"/>
                <w:b/>
                <w:sz w:val="18"/>
                <w:szCs w:val="18"/>
                <w:lang w:val="en-US" w:eastAsia="zh-CN"/>
              </w:rPr>
            </w:pPr>
            <w:ins w:id="172" w:author="Per Lindell" w:date="2021-07-26T15:08:00Z">
              <w:r w:rsidRPr="00725A5A">
                <w:rPr>
                  <w:rFonts w:ascii="Arial" w:eastAsia="Times New Roman" w:hAnsi="Arial"/>
                  <w:b/>
                  <w:sz w:val="18"/>
                </w:rPr>
                <w:t>60</w:t>
              </w:r>
            </w:ins>
          </w:p>
        </w:tc>
        <w:tc>
          <w:tcPr>
            <w:tcW w:w="586" w:type="dxa"/>
            <w:tcBorders>
              <w:top w:val="single" w:sz="4" w:space="0" w:color="auto"/>
              <w:left w:val="single" w:sz="4" w:space="0" w:color="auto"/>
              <w:bottom w:val="single" w:sz="4" w:space="0" w:color="auto"/>
              <w:right w:val="single" w:sz="4" w:space="0" w:color="auto"/>
            </w:tcBorders>
          </w:tcPr>
          <w:p w14:paraId="13C833F7" w14:textId="3CFC791D" w:rsidR="00725A5A" w:rsidRPr="00725A5A" w:rsidRDefault="00725A5A" w:rsidP="009E41E4">
            <w:pPr>
              <w:keepNext/>
              <w:keepLines/>
              <w:spacing w:after="0"/>
              <w:jc w:val="center"/>
              <w:rPr>
                <w:ins w:id="173" w:author="Per Lindell" w:date="2021-07-26T15:08:00Z"/>
                <w:rFonts w:ascii="Arial" w:eastAsia="Times New Roman" w:hAnsi="Arial"/>
                <w:b/>
                <w:sz w:val="18"/>
              </w:rPr>
            </w:pPr>
            <w:ins w:id="174" w:author="Per Lindell" w:date="2021-07-26T15:08:00Z">
              <w:r w:rsidRPr="00725A5A">
                <w:rPr>
                  <w:rFonts w:ascii="Arial" w:eastAsia="Times New Roman" w:hAnsi="Arial" w:hint="eastAsia"/>
                  <w:b/>
                  <w:sz w:val="18"/>
                  <w:lang w:eastAsia="zh-CN"/>
                </w:rPr>
                <w:t>70</w:t>
              </w:r>
            </w:ins>
          </w:p>
        </w:tc>
        <w:tc>
          <w:tcPr>
            <w:tcW w:w="586" w:type="dxa"/>
            <w:tcBorders>
              <w:top w:val="single" w:sz="4" w:space="0" w:color="auto"/>
              <w:left w:val="single" w:sz="4" w:space="0" w:color="auto"/>
              <w:bottom w:val="single" w:sz="4" w:space="0" w:color="auto"/>
              <w:right w:val="single" w:sz="4" w:space="0" w:color="auto"/>
            </w:tcBorders>
          </w:tcPr>
          <w:p w14:paraId="027E3465" w14:textId="77777777" w:rsidR="00725A5A" w:rsidRPr="00725A5A" w:rsidRDefault="00725A5A" w:rsidP="00BF7DE1">
            <w:pPr>
              <w:keepNext/>
              <w:keepLines/>
              <w:spacing w:after="0"/>
              <w:jc w:val="center"/>
              <w:rPr>
                <w:ins w:id="175" w:author="Per Lindell" w:date="2021-07-26T15:08:00Z"/>
                <w:rFonts w:ascii="Arial" w:eastAsia="Times New Roman" w:hAnsi="Arial"/>
                <w:b/>
                <w:sz w:val="18"/>
                <w:szCs w:val="18"/>
                <w:lang w:val="en-US" w:eastAsia="zh-CN"/>
              </w:rPr>
            </w:pPr>
            <w:ins w:id="176" w:author="Per Lindell" w:date="2021-07-26T15:08:00Z">
              <w:r w:rsidRPr="00725A5A">
                <w:rPr>
                  <w:rFonts w:ascii="Arial" w:eastAsia="Times New Roman" w:hAnsi="Arial"/>
                  <w:b/>
                  <w:sz w:val="18"/>
                </w:rPr>
                <w:t>80</w:t>
              </w:r>
            </w:ins>
          </w:p>
        </w:tc>
        <w:tc>
          <w:tcPr>
            <w:tcW w:w="596" w:type="dxa"/>
            <w:tcBorders>
              <w:top w:val="single" w:sz="4" w:space="0" w:color="auto"/>
              <w:left w:val="single" w:sz="4" w:space="0" w:color="auto"/>
              <w:bottom w:val="single" w:sz="4" w:space="0" w:color="auto"/>
              <w:right w:val="single" w:sz="4" w:space="0" w:color="auto"/>
            </w:tcBorders>
          </w:tcPr>
          <w:p w14:paraId="3EACB9DE" w14:textId="77777777" w:rsidR="00725A5A" w:rsidRPr="00725A5A" w:rsidRDefault="00725A5A" w:rsidP="00BF7DE1">
            <w:pPr>
              <w:keepNext/>
              <w:keepLines/>
              <w:spacing w:after="0"/>
              <w:jc w:val="center"/>
              <w:rPr>
                <w:ins w:id="177" w:author="Per Lindell" w:date="2021-07-26T15:08:00Z"/>
                <w:rFonts w:ascii="Arial" w:eastAsia="Times New Roman" w:hAnsi="Arial"/>
                <w:b/>
                <w:sz w:val="18"/>
                <w:szCs w:val="18"/>
                <w:lang w:val="en-US" w:eastAsia="zh-CN"/>
              </w:rPr>
            </w:pPr>
            <w:ins w:id="178" w:author="Per Lindell" w:date="2021-07-26T15:08:00Z">
              <w:r w:rsidRPr="00725A5A">
                <w:rPr>
                  <w:rFonts w:ascii="Arial" w:eastAsia="Times New Roman" w:hAnsi="Arial"/>
                  <w:b/>
                  <w:sz w:val="18"/>
                </w:rPr>
                <w:t>90</w:t>
              </w:r>
            </w:ins>
          </w:p>
        </w:tc>
        <w:tc>
          <w:tcPr>
            <w:tcW w:w="755" w:type="dxa"/>
            <w:tcBorders>
              <w:top w:val="single" w:sz="4" w:space="0" w:color="auto"/>
              <w:left w:val="single" w:sz="4" w:space="0" w:color="auto"/>
              <w:bottom w:val="single" w:sz="4" w:space="0" w:color="auto"/>
              <w:right w:val="single" w:sz="4" w:space="0" w:color="auto"/>
            </w:tcBorders>
          </w:tcPr>
          <w:p w14:paraId="036355D1" w14:textId="77777777" w:rsidR="00725A5A" w:rsidRPr="00725A5A" w:rsidRDefault="00725A5A" w:rsidP="00BF7DE1">
            <w:pPr>
              <w:keepNext/>
              <w:keepLines/>
              <w:spacing w:after="0"/>
              <w:jc w:val="center"/>
              <w:rPr>
                <w:ins w:id="179" w:author="Per Lindell" w:date="2021-07-26T15:08:00Z"/>
                <w:rFonts w:ascii="Arial" w:eastAsia="Times New Roman" w:hAnsi="Arial"/>
                <w:b/>
                <w:sz w:val="18"/>
                <w:szCs w:val="18"/>
                <w:lang w:val="en-US" w:eastAsia="zh-CN"/>
              </w:rPr>
            </w:pPr>
            <w:ins w:id="180" w:author="Per Lindell" w:date="2021-07-26T15:08:00Z">
              <w:r w:rsidRPr="00725A5A">
                <w:rPr>
                  <w:rFonts w:ascii="Arial" w:eastAsia="Times New Roman" w:hAnsi="Arial"/>
                  <w:b/>
                  <w:sz w:val="18"/>
                </w:rPr>
                <w:t>100</w:t>
              </w:r>
            </w:ins>
          </w:p>
        </w:tc>
        <w:tc>
          <w:tcPr>
            <w:tcW w:w="1117" w:type="dxa"/>
            <w:tcBorders>
              <w:top w:val="nil"/>
              <w:left w:val="single" w:sz="4" w:space="0" w:color="auto"/>
              <w:bottom w:val="single" w:sz="4" w:space="0" w:color="auto"/>
              <w:right w:val="single" w:sz="4" w:space="0" w:color="auto"/>
            </w:tcBorders>
            <w:shd w:val="clear" w:color="auto" w:fill="auto"/>
          </w:tcPr>
          <w:p w14:paraId="14DFE714" w14:textId="77777777" w:rsidR="00725A5A" w:rsidRPr="00725A5A" w:rsidRDefault="00725A5A" w:rsidP="00BF7DE1">
            <w:pPr>
              <w:keepNext/>
              <w:keepLines/>
              <w:spacing w:after="0"/>
              <w:jc w:val="center"/>
              <w:rPr>
                <w:ins w:id="181" w:author="Per Lindell" w:date="2021-07-26T15:08:00Z"/>
                <w:rFonts w:ascii="Arial" w:eastAsia="Times New Roman" w:hAnsi="Arial"/>
                <w:b/>
                <w:sz w:val="18"/>
                <w:lang w:val="en-US" w:eastAsia="zh-CN"/>
              </w:rPr>
            </w:pPr>
          </w:p>
        </w:tc>
      </w:tr>
      <w:tr w:rsidR="00B72238" w:rsidRPr="00725A5A" w14:paraId="0B017E4B" w14:textId="77777777" w:rsidTr="00DB5415">
        <w:trPr>
          <w:trHeight w:val="29"/>
          <w:jc w:val="center"/>
          <w:ins w:id="182" w:author="Per Lindell" w:date="2021-07-26T15:08:00Z"/>
        </w:trPr>
        <w:tc>
          <w:tcPr>
            <w:tcW w:w="1648" w:type="dxa"/>
            <w:tcBorders>
              <w:top w:val="single" w:sz="4" w:space="0" w:color="auto"/>
              <w:left w:val="single" w:sz="4" w:space="0" w:color="auto"/>
              <w:bottom w:val="nil"/>
              <w:right w:val="single" w:sz="4" w:space="0" w:color="auto"/>
            </w:tcBorders>
            <w:shd w:val="clear" w:color="auto" w:fill="auto"/>
          </w:tcPr>
          <w:p w14:paraId="079DD006" w14:textId="70BFC4D7" w:rsidR="00B72238" w:rsidRPr="004816EA" w:rsidRDefault="00B72238" w:rsidP="00B72238">
            <w:pPr>
              <w:keepNext/>
              <w:keepLines/>
              <w:spacing w:after="0"/>
              <w:jc w:val="center"/>
              <w:rPr>
                <w:ins w:id="183" w:author="Per Lindell" w:date="2021-07-26T15:08:00Z"/>
                <w:rFonts w:ascii="Arial" w:eastAsia="Times New Roman" w:hAnsi="Arial"/>
                <w:sz w:val="18"/>
                <w:lang w:val="en-US" w:eastAsia="zh-CN"/>
              </w:rPr>
            </w:pPr>
            <w:ins w:id="184" w:author="Per Lindell" w:date="2021-12-16T10:29:00Z">
              <w:r w:rsidRPr="004816EA">
                <w:rPr>
                  <w:rFonts w:ascii="Arial" w:eastAsia="Times New Roman" w:hAnsi="Arial"/>
                  <w:sz w:val="18"/>
                  <w:lang w:val="en-US" w:eastAsia="zh-CN"/>
                </w:rPr>
                <w:t>CA_n</w:t>
              </w:r>
            </w:ins>
            <w:ins w:id="185" w:author="Per Lindell" w:date="2021-12-21T11:41:00Z">
              <w:r w:rsidR="00325524">
                <w:rPr>
                  <w:rFonts w:ascii="Arial" w:eastAsia="Times New Roman" w:hAnsi="Arial"/>
                  <w:sz w:val="18"/>
                  <w:lang w:val="en-US" w:eastAsia="zh-CN"/>
                </w:rPr>
                <w:t>3</w:t>
              </w:r>
            </w:ins>
            <w:ins w:id="186" w:author="Per Lindell" w:date="2021-12-16T10:29:00Z">
              <w:r w:rsidRPr="004816EA">
                <w:rPr>
                  <w:rFonts w:ascii="Arial" w:eastAsia="Times New Roman" w:hAnsi="Arial"/>
                  <w:sz w:val="18"/>
                  <w:lang w:val="en-US" w:eastAsia="zh-CN"/>
                </w:rPr>
                <w:t>A-n</w:t>
              </w:r>
            </w:ins>
            <w:ins w:id="187" w:author="Per Lindell" w:date="2021-12-21T11:37:00Z">
              <w:r w:rsidR="00DB5415">
                <w:rPr>
                  <w:rFonts w:ascii="Arial" w:eastAsia="Times New Roman" w:hAnsi="Arial"/>
                  <w:sz w:val="18"/>
                  <w:lang w:val="en-US" w:eastAsia="zh-CN"/>
                </w:rPr>
                <w:t>20</w:t>
              </w:r>
            </w:ins>
            <w:ins w:id="188" w:author="Per Lindell" w:date="2021-12-21T11:29:00Z">
              <w:r>
                <w:rPr>
                  <w:rFonts w:ascii="Arial" w:eastAsia="Times New Roman" w:hAnsi="Arial"/>
                  <w:sz w:val="18"/>
                  <w:lang w:val="en-US" w:eastAsia="zh-CN"/>
                </w:rPr>
                <w:t>A</w:t>
              </w:r>
            </w:ins>
            <w:ins w:id="189" w:author="Per Lindell" w:date="2021-12-16T10:29:00Z">
              <w:r w:rsidRPr="004816EA">
                <w:rPr>
                  <w:rFonts w:ascii="Arial" w:eastAsia="Times New Roman" w:hAnsi="Arial"/>
                  <w:sz w:val="18"/>
                  <w:lang w:val="en-US" w:eastAsia="zh-CN"/>
                </w:rPr>
                <w:t>-n</w:t>
              </w:r>
            </w:ins>
            <w:ins w:id="190" w:author="Per Lindell" w:date="2021-12-21T11:37:00Z">
              <w:r w:rsidR="00DB5415">
                <w:rPr>
                  <w:rFonts w:ascii="Arial" w:eastAsia="Times New Roman" w:hAnsi="Arial"/>
                  <w:sz w:val="18"/>
                  <w:lang w:val="en-US" w:eastAsia="zh-CN"/>
                </w:rPr>
                <w:t>67</w:t>
              </w:r>
            </w:ins>
            <w:ins w:id="191" w:author="Per Lindell" w:date="2021-12-16T10:29:00Z">
              <w:r w:rsidRPr="004816EA">
                <w:rPr>
                  <w:rFonts w:ascii="Arial" w:eastAsia="Times New Roman" w:hAnsi="Arial"/>
                  <w:sz w:val="18"/>
                  <w:lang w:val="en-US" w:eastAsia="zh-CN"/>
                </w:rPr>
                <w:t>A</w:t>
              </w:r>
            </w:ins>
          </w:p>
        </w:tc>
        <w:tc>
          <w:tcPr>
            <w:tcW w:w="1366" w:type="dxa"/>
            <w:tcBorders>
              <w:top w:val="single" w:sz="4" w:space="0" w:color="auto"/>
              <w:left w:val="single" w:sz="4" w:space="0" w:color="auto"/>
              <w:bottom w:val="nil"/>
              <w:right w:val="single" w:sz="4" w:space="0" w:color="auto"/>
            </w:tcBorders>
            <w:shd w:val="clear" w:color="auto" w:fill="auto"/>
          </w:tcPr>
          <w:p w14:paraId="4C4222D6" w14:textId="488E6E60" w:rsidR="00B72238" w:rsidRPr="004816EA" w:rsidRDefault="00B72238" w:rsidP="00B72238">
            <w:pPr>
              <w:keepNext/>
              <w:keepLines/>
              <w:spacing w:after="0"/>
              <w:jc w:val="center"/>
              <w:rPr>
                <w:ins w:id="192" w:author="Per Lindell" w:date="2021-07-26T15:08:00Z"/>
                <w:rFonts w:ascii="Arial" w:eastAsia="Times New Roman" w:hAnsi="Arial"/>
                <w:sz w:val="18"/>
                <w:lang w:val="en-US" w:eastAsia="zh-CN"/>
              </w:rPr>
            </w:pPr>
            <w:ins w:id="193" w:author="Per Lindell" w:date="2021-12-16T10:29:00Z">
              <w:r w:rsidRPr="004816EA">
                <w:rPr>
                  <w:rFonts w:ascii="Arial" w:eastAsia="Times New Roman" w:hAnsi="Arial"/>
                  <w:sz w:val="18"/>
                  <w:lang w:val="en-US" w:eastAsia="zh-CN"/>
                </w:rPr>
                <w:t>CA_n</w:t>
              </w:r>
            </w:ins>
            <w:ins w:id="194" w:author="Per Lindell" w:date="2021-12-21T11:41:00Z">
              <w:r w:rsidR="00325524">
                <w:rPr>
                  <w:rFonts w:ascii="Arial" w:eastAsia="Times New Roman" w:hAnsi="Arial"/>
                  <w:sz w:val="18"/>
                  <w:lang w:val="en-US" w:eastAsia="zh-CN"/>
                </w:rPr>
                <w:t>3</w:t>
              </w:r>
            </w:ins>
            <w:ins w:id="195" w:author="Per Lindell" w:date="2021-12-16T10:29:00Z">
              <w:r w:rsidRPr="004816EA">
                <w:rPr>
                  <w:rFonts w:ascii="Arial" w:eastAsia="Times New Roman" w:hAnsi="Arial"/>
                  <w:sz w:val="18"/>
                  <w:lang w:val="en-US" w:eastAsia="zh-CN"/>
                </w:rPr>
                <w:t>A-n</w:t>
              </w:r>
            </w:ins>
            <w:ins w:id="196" w:author="Per Lindell" w:date="2021-12-21T11:28:00Z">
              <w:r>
                <w:rPr>
                  <w:rFonts w:ascii="Arial" w:eastAsia="Times New Roman" w:hAnsi="Arial"/>
                  <w:sz w:val="18"/>
                  <w:lang w:val="en-US" w:eastAsia="zh-CN"/>
                </w:rPr>
                <w:t>20</w:t>
              </w:r>
            </w:ins>
            <w:ins w:id="197" w:author="Per Lindell" w:date="2021-12-16T10:29:00Z">
              <w:r w:rsidRPr="004816EA">
                <w:rPr>
                  <w:rFonts w:ascii="Arial" w:eastAsia="Times New Roman" w:hAnsi="Arial"/>
                  <w:sz w:val="18"/>
                  <w:lang w:val="en-US" w:eastAsia="zh-CN"/>
                </w:rPr>
                <w:t>A</w:t>
              </w:r>
            </w:ins>
          </w:p>
        </w:tc>
        <w:tc>
          <w:tcPr>
            <w:tcW w:w="731" w:type="dxa"/>
            <w:tcBorders>
              <w:top w:val="single" w:sz="4" w:space="0" w:color="auto"/>
              <w:left w:val="single" w:sz="4" w:space="0" w:color="auto"/>
              <w:bottom w:val="single" w:sz="4" w:space="0" w:color="auto"/>
              <w:right w:val="single" w:sz="4" w:space="0" w:color="auto"/>
            </w:tcBorders>
          </w:tcPr>
          <w:p w14:paraId="203F4F79" w14:textId="37D740C1" w:rsidR="00B72238" w:rsidRPr="00270C16" w:rsidRDefault="00B72238" w:rsidP="00B72238">
            <w:pPr>
              <w:keepNext/>
              <w:keepLines/>
              <w:spacing w:after="0"/>
              <w:jc w:val="center"/>
              <w:rPr>
                <w:ins w:id="198" w:author="Per Lindell" w:date="2021-07-26T15:08:00Z"/>
                <w:rFonts w:ascii="Arial" w:eastAsia="SimSun" w:hAnsi="Arial"/>
                <w:sz w:val="18"/>
                <w:lang w:val="en-US" w:eastAsia="zh-CN"/>
              </w:rPr>
            </w:pPr>
            <w:ins w:id="199" w:author="Per Lindell" w:date="2021-12-16T10:31:00Z">
              <w:r w:rsidRPr="00725A5A">
                <w:rPr>
                  <w:rFonts w:ascii="Arial" w:eastAsia="Times New Roman" w:hAnsi="Arial"/>
                  <w:sz w:val="18"/>
                  <w:lang w:val="en-US" w:eastAsia="zh-CN"/>
                </w:rPr>
                <w:t>n</w:t>
              </w:r>
            </w:ins>
            <w:ins w:id="200" w:author="Per Lindell" w:date="2021-12-21T11:41:00Z">
              <w:r w:rsidR="00325524">
                <w:rPr>
                  <w:rFonts w:ascii="Arial" w:eastAsia="Times New Roman" w:hAnsi="Arial"/>
                  <w:sz w:val="18"/>
                  <w:lang w:val="en-US" w:eastAsia="zh-CN"/>
                </w:rPr>
                <w:t>3</w:t>
              </w:r>
            </w:ins>
          </w:p>
        </w:tc>
        <w:tc>
          <w:tcPr>
            <w:tcW w:w="663" w:type="dxa"/>
            <w:tcBorders>
              <w:top w:val="single" w:sz="4" w:space="0" w:color="auto"/>
              <w:left w:val="single" w:sz="4" w:space="0" w:color="auto"/>
              <w:bottom w:val="single" w:sz="4" w:space="0" w:color="auto"/>
              <w:right w:val="single" w:sz="4" w:space="0" w:color="auto"/>
            </w:tcBorders>
          </w:tcPr>
          <w:p w14:paraId="37D8A5BB" w14:textId="66921FB0" w:rsidR="00B72238" w:rsidRPr="00270C16" w:rsidRDefault="00B72238" w:rsidP="00B72238">
            <w:pPr>
              <w:keepNext/>
              <w:keepLines/>
              <w:spacing w:after="0"/>
              <w:jc w:val="center"/>
              <w:rPr>
                <w:ins w:id="201" w:author="Per Lindell" w:date="2021-07-26T15:08:00Z"/>
                <w:rFonts w:ascii="Arial" w:eastAsia="SimSun" w:hAnsi="Arial"/>
                <w:sz w:val="18"/>
                <w:lang w:val="en-US" w:eastAsia="zh-CN"/>
              </w:rPr>
            </w:pPr>
            <w:ins w:id="202" w:author="Per Lindell" w:date="2021-12-21T11:30:00Z">
              <w:r w:rsidRPr="00BC50D3">
                <w:rPr>
                  <w:rFonts w:ascii="Arial" w:hAnsi="Arial"/>
                  <w:sz w:val="18"/>
                </w:rPr>
                <w:t>5</w:t>
              </w:r>
            </w:ins>
          </w:p>
        </w:tc>
        <w:tc>
          <w:tcPr>
            <w:tcW w:w="649" w:type="dxa"/>
            <w:tcBorders>
              <w:top w:val="single" w:sz="4" w:space="0" w:color="auto"/>
              <w:left w:val="single" w:sz="4" w:space="0" w:color="auto"/>
              <w:bottom w:val="single" w:sz="4" w:space="0" w:color="auto"/>
              <w:right w:val="single" w:sz="4" w:space="0" w:color="auto"/>
            </w:tcBorders>
          </w:tcPr>
          <w:p w14:paraId="0D5AC96F" w14:textId="59B67F56" w:rsidR="00B72238" w:rsidRPr="00270C16" w:rsidRDefault="00B72238" w:rsidP="00B72238">
            <w:pPr>
              <w:keepNext/>
              <w:keepLines/>
              <w:spacing w:after="0"/>
              <w:jc w:val="center"/>
              <w:rPr>
                <w:ins w:id="203" w:author="Per Lindell" w:date="2021-07-26T15:08:00Z"/>
                <w:rFonts w:ascii="Arial" w:eastAsia="SimSun" w:hAnsi="Arial"/>
                <w:sz w:val="18"/>
                <w:lang w:val="en-US" w:eastAsia="zh-CN"/>
              </w:rPr>
            </w:pPr>
            <w:ins w:id="204" w:author="Per Lindell" w:date="2021-12-21T11:30:00Z">
              <w:r w:rsidRPr="00BC50D3">
                <w:rPr>
                  <w:rFonts w:ascii="Arial" w:hAnsi="Arial"/>
                  <w:sz w:val="18"/>
                </w:rPr>
                <w:t>10</w:t>
              </w:r>
            </w:ins>
          </w:p>
        </w:tc>
        <w:tc>
          <w:tcPr>
            <w:tcW w:w="626" w:type="dxa"/>
            <w:tcBorders>
              <w:top w:val="single" w:sz="4" w:space="0" w:color="auto"/>
              <w:left w:val="single" w:sz="4" w:space="0" w:color="auto"/>
              <w:bottom w:val="single" w:sz="4" w:space="0" w:color="auto"/>
              <w:right w:val="single" w:sz="4" w:space="0" w:color="auto"/>
            </w:tcBorders>
          </w:tcPr>
          <w:p w14:paraId="6EEE5A46" w14:textId="35F3EFBA" w:rsidR="00B72238" w:rsidRPr="00270C16" w:rsidRDefault="00B72238" w:rsidP="00B72238">
            <w:pPr>
              <w:keepNext/>
              <w:keepLines/>
              <w:spacing w:after="0"/>
              <w:jc w:val="center"/>
              <w:rPr>
                <w:ins w:id="205" w:author="Per Lindell" w:date="2021-07-26T15:08:00Z"/>
                <w:rFonts w:ascii="Arial" w:eastAsia="SimSun" w:hAnsi="Arial"/>
                <w:sz w:val="18"/>
                <w:lang w:val="en-US" w:eastAsia="zh-CN"/>
              </w:rPr>
            </w:pPr>
            <w:ins w:id="206" w:author="Per Lindell" w:date="2021-12-21T11:30:00Z">
              <w:r w:rsidRPr="00BC50D3">
                <w:rPr>
                  <w:rFonts w:ascii="Arial" w:hAnsi="Arial"/>
                  <w:sz w:val="18"/>
                </w:rPr>
                <w:t>15</w:t>
              </w:r>
            </w:ins>
          </w:p>
        </w:tc>
        <w:tc>
          <w:tcPr>
            <w:tcW w:w="734" w:type="dxa"/>
            <w:tcBorders>
              <w:top w:val="single" w:sz="4" w:space="0" w:color="auto"/>
              <w:left w:val="single" w:sz="4" w:space="0" w:color="auto"/>
              <w:bottom w:val="single" w:sz="4" w:space="0" w:color="auto"/>
              <w:right w:val="single" w:sz="4" w:space="0" w:color="auto"/>
            </w:tcBorders>
          </w:tcPr>
          <w:p w14:paraId="490A1D0D" w14:textId="4A03E20E" w:rsidR="00B72238" w:rsidRPr="00270C16" w:rsidRDefault="00B72238" w:rsidP="00B72238">
            <w:pPr>
              <w:keepNext/>
              <w:keepLines/>
              <w:spacing w:after="0"/>
              <w:jc w:val="center"/>
              <w:rPr>
                <w:ins w:id="207" w:author="Per Lindell" w:date="2021-07-26T15:08:00Z"/>
                <w:rFonts w:ascii="Arial" w:eastAsia="SimSun" w:hAnsi="Arial"/>
                <w:sz w:val="18"/>
                <w:lang w:val="en-US" w:eastAsia="zh-CN"/>
              </w:rPr>
            </w:pPr>
            <w:ins w:id="208" w:author="Per Lindell" w:date="2021-12-21T11:30:00Z">
              <w:r w:rsidRPr="00BC50D3">
                <w:rPr>
                  <w:rFonts w:ascii="Arial" w:hAnsi="Arial"/>
                  <w:sz w:val="18"/>
                </w:rPr>
                <w:t>20</w:t>
              </w:r>
            </w:ins>
          </w:p>
        </w:tc>
        <w:tc>
          <w:tcPr>
            <w:tcW w:w="684" w:type="dxa"/>
            <w:tcBorders>
              <w:top w:val="single" w:sz="4" w:space="0" w:color="auto"/>
              <w:left w:val="single" w:sz="4" w:space="0" w:color="auto"/>
              <w:bottom w:val="single" w:sz="4" w:space="0" w:color="auto"/>
              <w:right w:val="single" w:sz="4" w:space="0" w:color="auto"/>
            </w:tcBorders>
          </w:tcPr>
          <w:p w14:paraId="24094BAC" w14:textId="120421C2" w:rsidR="00B72238" w:rsidRPr="00270C16" w:rsidRDefault="00B72238" w:rsidP="00B72238">
            <w:pPr>
              <w:keepNext/>
              <w:keepLines/>
              <w:spacing w:after="0"/>
              <w:jc w:val="center"/>
              <w:rPr>
                <w:ins w:id="209" w:author="Per Lindell" w:date="2021-07-26T15:08:00Z"/>
                <w:rFonts w:ascii="Arial" w:eastAsia="SimSun" w:hAnsi="Arial"/>
                <w:sz w:val="18"/>
                <w:lang w:val="en-US" w:eastAsia="zh-CN"/>
              </w:rPr>
            </w:pPr>
            <w:ins w:id="210" w:author="Per Lindell" w:date="2021-12-21T11:30:00Z">
              <w:r w:rsidRPr="00BC50D3">
                <w:rPr>
                  <w:rFonts w:ascii="Arial" w:hAnsi="Arial"/>
                  <w:sz w:val="18"/>
                </w:rPr>
                <w:t>25</w:t>
              </w:r>
            </w:ins>
          </w:p>
        </w:tc>
        <w:tc>
          <w:tcPr>
            <w:tcW w:w="680" w:type="dxa"/>
            <w:tcBorders>
              <w:top w:val="single" w:sz="4" w:space="0" w:color="auto"/>
              <w:left w:val="single" w:sz="4" w:space="0" w:color="auto"/>
              <w:bottom w:val="single" w:sz="4" w:space="0" w:color="auto"/>
              <w:right w:val="single" w:sz="4" w:space="0" w:color="auto"/>
            </w:tcBorders>
          </w:tcPr>
          <w:p w14:paraId="13A8D80F" w14:textId="7ED7A98F" w:rsidR="00B72238" w:rsidRPr="00270C16" w:rsidRDefault="00B72238" w:rsidP="00B72238">
            <w:pPr>
              <w:keepNext/>
              <w:keepLines/>
              <w:spacing w:after="0"/>
              <w:jc w:val="center"/>
              <w:rPr>
                <w:ins w:id="211" w:author="Per Lindell" w:date="2021-07-26T15:08:00Z"/>
                <w:rFonts w:ascii="Arial" w:eastAsia="SimSun" w:hAnsi="Arial"/>
                <w:sz w:val="18"/>
                <w:lang w:val="en-US" w:eastAsia="zh-CN"/>
              </w:rPr>
            </w:pPr>
            <w:ins w:id="212" w:author="Per Lindell" w:date="2021-12-21T11:30:00Z">
              <w:r w:rsidRPr="00BC50D3">
                <w:rPr>
                  <w:rFonts w:ascii="Arial" w:hAnsi="Arial"/>
                  <w:sz w:val="18"/>
                </w:rPr>
                <w:t>30</w:t>
              </w:r>
            </w:ins>
          </w:p>
        </w:tc>
        <w:tc>
          <w:tcPr>
            <w:tcW w:w="586" w:type="dxa"/>
            <w:tcBorders>
              <w:top w:val="single" w:sz="4" w:space="0" w:color="auto"/>
              <w:left w:val="single" w:sz="4" w:space="0" w:color="auto"/>
              <w:bottom w:val="single" w:sz="4" w:space="0" w:color="auto"/>
              <w:right w:val="single" w:sz="4" w:space="0" w:color="auto"/>
            </w:tcBorders>
          </w:tcPr>
          <w:p w14:paraId="4F75715E" w14:textId="75A017EA" w:rsidR="00B72238" w:rsidRPr="00270C16" w:rsidRDefault="00B72238" w:rsidP="00B72238">
            <w:pPr>
              <w:keepNext/>
              <w:keepLines/>
              <w:spacing w:after="0"/>
              <w:jc w:val="center"/>
              <w:rPr>
                <w:ins w:id="213" w:author="Per Lindell" w:date="2021-07-26T15:08:00Z"/>
                <w:rFonts w:ascii="Arial" w:eastAsia="SimSun" w:hAnsi="Arial"/>
                <w:sz w:val="18"/>
                <w:lang w:val="en-US" w:eastAsia="zh-CN"/>
              </w:rPr>
            </w:pPr>
            <w:ins w:id="214" w:author="Per Lindell" w:date="2021-12-21T11:30:00Z">
              <w:r w:rsidRPr="00BC50D3">
                <w:rPr>
                  <w:rFonts w:ascii="Arial" w:hAnsi="Arial"/>
                  <w:sz w:val="18"/>
                </w:rPr>
                <w:t>40</w:t>
              </w:r>
            </w:ins>
          </w:p>
        </w:tc>
        <w:tc>
          <w:tcPr>
            <w:tcW w:w="586" w:type="dxa"/>
            <w:tcBorders>
              <w:top w:val="single" w:sz="4" w:space="0" w:color="auto"/>
              <w:left w:val="single" w:sz="4" w:space="0" w:color="auto"/>
              <w:bottom w:val="single" w:sz="4" w:space="0" w:color="auto"/>
              <w:right w:val="single" w:sz="4" w:space="0" w:color="auto"/>
            </w:tcBorders>
          </w:tcPr>
          <w:p w14:paraId="678B0CA5" w14:textId="34345564" w:rsidR="00B72238" w:rsidRPr="00270C16" w:rsidRDefault="00B72238" w:rsidP="00B72238">
            <w:pPr>
              <w:keepNext/>
              <w:keepLines/>
              <w:spacing w:after="0"/>
              <w:jc w:val="center"/>
              <w:rPr>
                <w:ins w:id="21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C710C8D" w14:textId="0966889F" w:rsidR="00B72238" w:rsidRPr="00270C16" w:rsidRDefault="00B72238" w:rsidP="00B72238">
            <w:pPr>
              <w:keepNext/>
              <w:keepLines/>
              <w:spacing w:after="0"/>
              <w:jc w:val="center"/>
              <w:rPr>
                <w:ins w:id="216"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7FB6BAA" w14:textId="3D93EBCB" w:rsidR="00B72238" w:rsidRPr="00270C16" w:rsidRDefault="00B72238" w:rsidP="00B72238">
            <w:pPr>
              <w:keepNext/>
              <w:keepLines/>
              <w:spacing w:after="0"/>
              <w:jc w:val="center"/>
              <w:rPr>
                <w:ins w:id="21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35E4EEC" w14:textId="6EC98EC7" w:rsidR="00B72238" w:rsidRPr="00270C16" w:rsidRDefault="00B72238" w:rsidP="00B72238">
            <w:pPr>
              <w:keepNext/>
              <w:keepLines/>
              <w:spacing w:after="0"/>
              <w:jc w:val="center"/>
              <w:rPr>
                <w:ins w:id="218"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54067871" w14:textId="457765CC" w:rsidR="00B72238" w:rsidRPr="00270C16" w:rsidRDefault="00B72238" w:rsidP="00B72238">
            <w:pPr>
              <w:keepNext/>
              <w:keepLines/>
              <w:spacing w:after="0"/>
              <w:jc w:val="center"/>
              <w:rPr>
                <w:ins w:id="219"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1747768C" w14:textId="1089268B" w:rsidR="00B72238" w:rsidRPr="00270C16" w:rsidRDefault="00B72238" w:rsidP="00B72238">
            <w:pPr>
              <w:keepNext/>
              <w:keepLines/>
              <w:spacing w:after="0"/>
              <w:jc w:val="center"/>
              <w:rPr>
                <w:ins w:id="220" w:author="Per Lindell" w:date="2021-07-26T15:08:00Z"/>
                <w:rFonts w:ascii="Arial" w:eastAsia="SimSun" w:hAnsi="Arial"/>
                <w:sz w:val="18"/>
                <w:lang w:val="en-US" w:eastAsia="zh-CN"/>
              </w:rPr>
            </w:pPr>
          </w:p>
        </w:tc>
        <w:tc>
          <w:tcPr>
            <w:tcW w:w="1117" w:type="dxa"/>
            <w:tcBorders>
              <w:top w:val="single" w:sz="4" w:space="0" w:color="auto"/>
              <w:left w:val="single" w:sz="4" w:space="0" w:color="auto"/>
              <w:bottom w:val="nil"/>
              <w:right w:val="single" w:sz="4" w:space="0" w:color="auto"/>
            </w:tcBorders>
            <w:shd w:val="clear" w:color="auto" w:fill="auto"/>
          </w:tcPr>
          <w:p w14:paraId="2B9B9720" w14:textId="77777777" w:rsidR="00B72238" w:rsidRPr="00725A5A" w:rsidRDefault="00B72238" w:rsidP="00B72238">
            <w:pPr>
              <w:keepNext/>
              <w:keepLines/>
              <w:spacing w:after="0"/>
              <w:jc w:val="center"/>
              <w:rPr>
                <w:ins w:id="221" w:author="Per Lindell" w:date="2021-07-26T15:08:00Z"/>
                <w:rFonts w:ascii="Arial" w:eastAsia="Times New Roman" w:hAnsi="Arial"/>
                <w:sz w:val="18"/>
                <w:lang w:val="en-US" w:eastAsia="zh-CN"/>
              </w:rPr>
            </w:pPr>
            <w:ins w:id="222" w:author="Per Lindell" w:date="2021-07-26T15:08:00Z">
              <w:r w:rsidRPr="00725A5A">
                <w:rPr>
                  <w:rFonts w:ascii="Arial" w:eastAsia="Times New Roman" w:hAnsi="Arial" w:hint="eastAsia"/>
                  <w:sz w:val="18"/>
                  <w:lang w:val="en-US" w:eastAsia="zh-CN"/>
                </w:rPr>
                <w:t>0</w:t>
              </w:r>
            </w:ins>
          </w:p>
        </w:tc>
      </w:tr>
      <w:tr w:rsidR="00DB5415" w:rsidRPr="00725A5A" w14:paraId="517AABA7" w14:textId="77777777" w:rsidTr="00DB5415">
        <w:trPr>
          <w:trHeight w:val="29"/>
          <w:jc w:val="center"/>
          <w:ins w:id="223" w:author="Per Lindell" w:date="2021-07-26T15:08:00Z"/>
        </w:trPr>
        <w:tc>
          <w:tcPr>
            <w:tcW w:w="1648" w:type="dxa"/>
            <w:tcBorders>
              <w:top w:val="nil"/>
              <w:left w:val="single" w:sz="4" w:space="0" w:color="auto"/>
              <w:bottom w:val="nil"/>
              <w:right w:val="single" w:sz="4" w:space="0" w:color="auto"/>
            </w:tcBorders>
            <w:shd w:val="clear" w:color="auto" w:fill="auto"/>
          </w:tcPr>
          <w:p w14:paraId="5356CAA7" w14:textId="77777777" w:rsidR="00DB5415" w:rsidRPr="00270C16" w:rsidRDefault="00DB5415" w:rsidP="00DB5415">
            <w:pPr>
              <w:keepNext/>
              <w:keepLines/>
              <w:spacing w:after="0"/>
              <w:jc w:val="center"/>
              <w:rPr>
                <w:ins w:id="224" w:author="Per Lindell" w:date="2021-07-26T15:08:00Z"/>
                <w:rFonts w:ascii="Arial" w:eastAsia="SimSun" w:hAnsi="Arial"/>
                <w:sz w:val="18"/>
                <w:lang w:val="en-US" w:eastAsia="zh-CN"/>
              </w:rPr>
            </w:pPr>
          </w:p>
        </w:tc>
        <w:tc>
          <w:tcPr>
            <w:tcW w:w="1366" w:type="dxa"/>
            <w:tcBorders>
              <w:top w:val="nil"/>
              <w:left w:val="single" w:sz="4" w:space="0" w:color="auto"/>
              <w:bottom w:val="nil"/>
              <w:right w:val="single" w:sz="4" w:space="0" w:color="auto"/>
            </w:tcBorders>
            <w:shd w:val="clear" w:color="auto" w:fill="auto"/>
          </w:tcPr>
          <w:p w14:paraId="43A9467A" w14:textId="77777777" w:rsidR="00DB5415" w:rsidRPr="00270C16" w:rsidRDefault="00DB5415" w:rsidP="00DB5415">
            <w:pPr>
              <w:keepNext/>
              <w:keepLines/>
              <w:spacing w:after="0"/>
              <w:jc w:val="center"/>
              <w:rPr>
                <w:ins w:id="225"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5001A00B" w14:textId="5C5C898D" w:rsidR="00DB5415" w:rsidRPr="00270C16" w:rsidRDefault="00DB5415" w:rsidP="00DB5415">
            <w:pPr>
              <w:keepNext/>
              <w:keepLines/>
              <w:spacing w:after="0"/>
              <w:jc w:val="center"/>
              <w:rPr>
                <w:ins w:id="226" w:author="Per Lindell" w:date="2021-07-26T15:08:00Z"/>
                <w:rFonts w:ascii="Arial" w:eastAsia="SimSun" w:hAnsi="Arial"/>
                <w:sz w:val="18"/>
                <w:lang w:val="en-US" w:eastAsia="zh-CN"/>
              </w:rPr>
            </w:pPr>
            <w:ins w:id="227" w:author="Per Lindell" w:date="2021-12-21T11:37:00Z">
              <w:r w:rsidRPr="00725A5A">
                <w:rPr>
                  <w:rFonts w:ascii="Arial" w:eastAsia="Times New Roman" w:hAnsi="Arial"/>
                  <w:sz w:val="18"/>
                  <w:lang w:val="en-US" w:eastAsia="zh-CN"/>
                </w:rPr>
                <w:t>n</w:t>
              </w:r>
              <w:r>
                <w:rPr>
                  <w:rFonts w:ascii="Arial" w:eastAsia="Times New Roman" w:hAnsi="Arial"/>
                  <w:sz w:val="18"/>
                  <w:lang w:val="en-US" w:eastAsia="zh-CN"/>
                </w:rPr>
                <w:t>20</w:t>
              </w:r>
            </w:ins>
          </w:p>
        </w:tc>
        <w:tc>
          <w:tcPr>
            <w:tcW w:w="663" w:type="dxa"/>
            <w:tcBorders>
              <w:top w:val="single" w:sz="4" w:space="0" w:color="auto"/>
              <w:left w:val="single" w:sz="4" w:space="0" w:color="auto"/>
              <w:bottom w:val="single" w:sz="4" w:space="0" w:color="auto"/>
              <w:right w:val="single" w:sz="4" w:space="0" w:color="auto"/>
            </w:tcBorders>
          </w:tcPr>
          <w:p w14:paraId="6965AB26" w14:textId="10C05D1B" w:rsidR="00DB5415" w:rsidRPr="00270C16" w:rsidRDefault="00DB5415" w:rsidP="00DB5415">
            <w:pPr>
              <w:keepNext/>
              <w:keepLines/>
              <w:spacing w:after="0"/>
              <w:jc w:val="center"/>
              <w:rPr>
                <w:ins w:id="228" w:author="Per Lindell" w:date="2021-07-26T15:08:00Z"/>
                <w:rFonts w:ascii="Arial" w:eastAsia="SimSun" w:hAnsi="Arial"/>
                <w:sz w:val="18"/>
                <w:lang w:val="en-US" w:eastAsia="zh-CN"/>
              </w:rPr>
            </w:pPr>
            <w:ins w:id="229" w:author="Per Lindell" w:date="2021-12-21T11:37: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7C63B2E2" w14:textId="7BA66546" w:rsidR="00DB5415" w:rsidRPr="00270C16" w:rsidRDefault="00DB5415" w:rsidP="00DB5415">
            <w:pPr>
              <w:keepNext/>
              <w:keepLines/>
              <w:spacing w:after="0"/>
              <w:jc w:val="center"/>
              <w:rPr>
                <w:ins w:id="230" w:author="Per Lindell" w:date="2021-07-26T15:08:00Z"/>
                <w:rFonts w:ascii="Arial" w:eastAsia="SimSun" w:hAnsi="Arial"/>
                <w:sz w:val="18"/>
                <w:lang w:val="en-US" w:eastAsia="zh-CN"/>
              </w:rPr>
            </w:pPr>
            <w:ins w:id="231" w:author="Per Lindell" w:date="2021-12-21T11:37: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17D27F64" w14:textId="37E7D4CF" w:rsidR="00DB5415" w:rsidRPr="00270C16" w:rsidRDefault="00DB5415" w:rsidP="00DB5415">
            <w:pPr>
              <w:keepNext/>
              <w:keepLines/>
              <w:spacing w:after="0"/>
              <w:jc w:val="center"/>
              <w:rPr>
                <w:ins w:id="232" w:author="Per Lindell" w:date="2021-07-26T15:08:00Z"/>
                <w:rFonts w:ascii="Arial" w:eastAsia="SimSun" w:hAnsi="Arial"/>
                <w:sz w:val="18"/>
                <w:lang w:val="en-US" w:eastAsia="zh-CN"/>
              </w:rPr>
            </w:pPr>
            <w:ins w:id="233" w:author="Per Lindell" w:date="2021-12-21T11:37: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016DD967" w14:textId="31C214EC" w:rsidR="00DB5415" w:rsidRPr="00270C16" w:rsidRDefault="00DB5415" w:rsidP="00DB5415">
            <w:pPr>
              <w:keepNext/>
              <w:keepLines/>
              <w:spacing w:after="0"/>
              <w:jc w:val="center"/>
              <w:rPr>
                <w:ins w:id="234" w:author="Per Lindell" w:date="2021-07-26T15:08:00Z"/>
                <w:rFonts w:ascii="Arial" w:eastAsia="SimSun" w:hAnsi="Arial"/>
                <w:sz w:val="18"/>
                <w:lang w:val="en-US" w:eastAsia="zh-CN"/>
              </w:rPr>
            </w:pPr>
            <w:ins w:id="235" w:author="Per Lindell" w:date="2021-12-21T11:37: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6E39EF20" w14:textId="7DA97D71" w:rsidR="00DB5415" w:rsidRPr="00270C16" w:rsidRDefault="00DB5415" w:rsidP="00DB5415">
            <w:pPr>
              <w:keepNext/>
              <w:keepLines/>
              <w:spacing w:after="0"/>
              <w:jc w:val="center"/>
              <w:rPr>
                <w:ins w:id="236"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3F978CFF" w14:textId="6A3E64D7" w:rsidR="00DB5415" w:rsidRPr="00270C16" w:rsidRDefault="00DB5415" w:rsidP="00DB5415">
            <w:pPr>
              <w:keepNext/>
              <w:keepLines/>
              <w:spacing w:after="0"/>
              <w:jc w:val="center"/>
              <w:rPr>
                <w:ins w:id="237"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408E715" w14:textId="76AF71A1" w:rsidR="00DB5415" w:rsidRPr="00270C16" w:rsidRDefault="00DB5415" w:rsidP="00DB5415">
            <w:pPr>
              <w:keepNext/>
              <w:keepLines/>
              <w:spacing w:after="0"/>
              <w:jc w:val="center"/>
              <w:rPr>
                <w:ins w:id="238"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5495DF4D" w14:textId="77777777" w:rsidR="00DB5415" w:rsidRPr="00270C16" w:rsidRDefault="00DB5415" w:rsidP="00DB5415">
            <w:pPr>
              <w:keepNext/>
              <w:keepLines/>
              <w:spacing w:after="0"/>
              <w:jc w:val="center"/>
              <w:rPr>
                <w:ins w:id="239"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4A4828A" w14:textId="77777777" w:rsidR="00DB5415" w:rsidRPr="00270C16" w:rsidRDefault="00DB5415" w:rsidP="00DB5415">
            <w:pPr>
              <w:keepNext/>
              <w:keepLines/>
              <w:spacing w:after="0"/>
              <w:jc w:val="center"/>
              <w:rPr>
                <w:ins w:id="240"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06309B63" w14:textId="77777777" w:rsidR="00DB5415" w:rsidRPr="00270C16" w:rsidRDefault="00DB5415" w:rsidP="00DB5415">
            <w:pPr>
              <w:keepNext/>
              <w:keepLines/>
              <w:spacing w:after="0"/>
              <w:jc w:val="center"/>
              <w:rPr>
                <w:ins w:id="24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11C5E1BC" w14:textId="77777777" w:rsidR="00DB5415" w:rsidRPr="00270C16" w:rsidRDefault="00DB5415" w:rsidP="00DB5415">
            <w:pPr>
              <w:keepNext/>
              <w:keepLines/>
              <w:spacing w:after="0"/>
              <w:jc w:val="center"/>
              <w:rPr>
                <w:ins w:id="242"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6F71A8AF" w14:textId="77777777" w:rsidR="00DB5415" w:rsidRPr="00270C16" w:rsidRDefault="00DB5415" w:rsidP="00DB5415">
            <w:pPr>
              <w:keepNext/>
              <w:keepLines/>
              <w:spacing w:after="0"/>
              <w:jc w:val="center"/>
              <w:rPr>
                <w:ins w:id="243"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76613509" w14:textId="77777777" w:rsidR="00DB5415" w:rsidRPr="00270C16" w:rsidRDefault="00DB5415" w:rsidP="00DB5415">
            <w:pPr>
              <w:keepNext/>
              <w:keepLines/>
              <w:spacing w:after="0"/>
              <w:jc w:val="center"/>
              <w:rPr>
                <w:ins w:id="244" w:author="Per Lindell" w:date="2021-07-26T15:08:00Z"/>
                <w:rFonts w:ascii="Arial" w:eastAsia="SimSun" w:hAnsi="Arial"/>
                <w:sz w:val="18"/>
                <w:lang w:val="en-US" w:eastAsia="zh-CN"/>
              </w:rPr>
            </w:pPr>
          </w:p>
        </w:tc>
        <w:tc>
          <w:tcPr>
            <w:tcW w:w="1117" w:type="dxa"/>
            <w:tcBorders>
              <w:top w:val="nil"/>
              <w:left w:val="single" w:sz="4" w:space="0" w:color="auto"/>
              <w:bottom w:val="nil"/>
              <w:right w:val="single" w:sz="4" w:space="0" w:color="auto"/>
            </w:tcBorders>
            <w:shd w:val="clear" w:color="auto" w:fill="auto"/>
          </w:tcPr>
          <w:p w14:paraId="0A3C9707" w14:textId="77777777" w:rsidR="00DB5415" w:rsidRPr="00725A5A" w:rsidRDefault="00DB5415" w:rsidP="00DB5415">
            <w:pPr>
              <w:keepNext/>
              <w:keepLines/>
              <w:spacing w:after="0"/>
              <w:jc w:val="center"/>
              <w:rPr>
                <w:ins w:id="245" w:author="Per Lindell" w:date="2021-07-26T15:08:00Z"/>
                <w:rFonts w:ascii="Arial" w:eastAsia="Times New Roman" w:hAnsi="Arial"/>
                <w:sz w:val="18"/>
                <w:lang w:val="en-US" w:eastAsia="zh-CN"/>
              </w:rPr>
            </w:pPr>
          </w:p>
        </w:tc>
      </w:tr>
      <w:tr w:rsidR="00DB5415" w:rsidRPr="00725A5A" w14:paraId="6729099C" w14:textId="77777777" w:rsidTr="00DB5415">
        <w:trPr>
          <w:trHeight w:val="29"/>
          <w:jc w:val="center"/>
          <w:ins w:id="246" w:author="Per Lindell" w:date="2021-07-26T15:08:00Z"/>
        </w:trPr>
        <w:tc>
          <w:tcPr>
            <w:tcW w:w="1648" w:type="dxa"/>
            <w:tcBorders>
              <w:top w:val="nil"/>
              <w:left w:val="single" w:sz="4" w:space="0" w:color="auto"/>
              <w:bottom w:val="single" w:sz="4" w:space="0" w:color="auto"/>
              <w:right w:val="single" w:sz="4" w:space="0" w:color="auto"/>
            </w:tcBorders>
            <w:shd w:val="clear" w:color="auto" w:fill="auto"/>
          </w:tcPr>
          <w:p w14:paraId="6A1803C7" w14:textId="77777777" w:rsidR="00DB5415" w:rsidRPr="00270C16" w:rsidRDefault="00DB5415" w:rsidP="00DB5415">
            <w:pPr>
              <w:keepNext/>
              <w:keepLines/>
              <w:spacing w:after="0"/>
              <w:jc w:val="center"/>
              <w:rPr>
                <w:ins w:id="247" w:author="Per Lindell" w:date="2021-07-26T15:08:00Z"/>
                <w:rFonts w:ascii="Arial" w:eastAsia="SimSun" w:hAnsi="Arial"/>
                <w:sz w:val="18"/>
                <w:lang w:val="en-US" w:eastAsia="zh-CN"/>
              </w:rPr>
            </w:pPr>
          </w:p>
        </w:tc>
        <w:tc>
          <w:tcPr>
            <w:tcW w:w="1366" w:type="dxa"/>
            <w:tcBorders>
              <w:top w:val="nil"/>
              <w:left w:val="single" w:sz="4" w:space="0" w:color="auto"/>
              <w:bottom w:val="single" w:sz="4" w:space="0" w:color="auto"/>
              <w:right w:val="single" w:sz="4" w:space="0" w:color="auto"/>
            </w:tcBorders>
            <w:shd w:val="clear" w:color="auto" w:fill="auto"/>
          </w:tcPr>
          <w:p w14:paraId="3655C887" w14:textId="77777777" w:rsidR="00DB5415" w:rsidRPr="00270C16" w:rsidRDefault="00DB5415" w:rsidP="00DB5415">
            <w:pPr>
              <w:keepNext/>
              <w:keepLines/>
              <w:spacing w:after="0"/>
              <w:jc w:val="center"/>
              <w:rPr>
                <w:ins w:id="248" w:author="Per Lindell" w:date="2021-07-26T15:08:00Z"/>
                <w:rFonts w:ascii="Arial" w:eastAsia="SimSun" w:hAnsi="Arial"/>
                <w:sz w:val="18"/>
                <w:lang w:val="en-US" w:eastAsia="zh-CN"/>
              </w:rPr>
            </w:pPr>
          </w:p>
        </w:tc>
        <w:tc>
          <w:tcPr>
            <w:tcW w:w="731" w:type="dxa"/>
            <w:tcBorders>
              <w:left w:val="single" w:sz="4" w:space="0" w:color="auto"/>
              <w:bottom w:val="single" w:sz="4" w:space="0" w:color="auto"/>
              <w:right w:val="single" w:sz="4" w:space="0" w:color="auto"/>
            </w:tcBorders>
          </w:tcPr>
          <w:p w14:paraId="13FAB7B7" w14:textId="126D9F5D" w:rsidR="00DB5415" w:rsidRPr="00270C16" w:rsidRDefault="00DB5415" w:rsidP="00DB5415">
            <w:pPr>
              <w:keepNext/>
              <w:keepLines/>
              <w:spacing w:after="0"/>
              <w:jc w:val="center"/>
              <w:rPr>
                <w:ins w:id="249" w:author="Per Lindell" w:date="2021-07-26T15:08:00Z"/>
                <w:rFonts w:ascii="Arial" w:eastAsia="SimSun" w:hAnsi="Arial"/>
                <w:sz w:val="18"/>
                <w:lang w:val="en-US" w:eastAsia="zh-CN"/>
              </w:rPr>
            </w:pPr>
            <w:ins w:id="250" w:author="Per Lindell" w:date="2021-12-16T10:31:00Z">
              <w:r w:rsidRPr="00725A5A">
                <w:rPr>
                  <w:rFonts w:ascii="Arial" w:eastAsia="Times New Roman" w:hAnsi="Arial"/>
                  <w:sz w:val="18"/>
                  <w:lang w:val="en-US" w:eastAsia="zh-CN"/>
                </w:rPr>
                <w:t>n</w:t>
              </w:r>
            </w:ins>
            <w:ins w:id="251" w:author="Per Lindell" w:date="2021-12-21T11:37:00Z">
              <w:r>
                <w:rPr>
                  <w:rFonts w:ascii="Arial" w:eastAsia="Times New Roman" w:hAnsi="Arial"/>
                  <w:sz w:val="18"/>
                  <w:lang w:val="en-US" w:eastAsia="zh-CN"/>
                </w:rPr>
                <w:t>67</w:t>
              </w:r>
            </w:ins>
          </w:p>
        </w:tc>
        <w:tc>
          <w:tcPr>
            <w:tcW w:w="663" w:type="dxa"/>
            <w:tcBorders>
              <w:top w:val="single" w:sz="4" w:space="0" w:color="auto"/>
              <w:left w:val="single" w:sz="4" w:space="0" w:color="auto"/>
              <w:bottom w:val="single" w:sz="4" w:space="0" w:color="auto"/>
              <w:right w:val="single" w:sz="4" w:space="0" w:color="auto"/>
            </w:tcBorders>
          </w:tcPr>
          <w:p w14:paraId="1466A4B3" w14:textId="00A2D5B3" w:rsidR="00DB5415" w:rsidRPr="00270C16" w:rsidRDefault="00DB5415" w:rsidP="00DB5415">
            <w:pPr>
              <w:keepNext/>
              <w:keepLines/>
              <w:spacing w:after="0"/>
              <w:jc w:val="center"/>
              <w:rPr>
                <w:ins w:id="252" w:author="Per Lindell" w:date="2021-07-26T15:08:00Z"/>
                <w:rFonts w:ascii="Arial" w:eastAsia="SimSun" w:hAnsi="Arial"/>
                <w:sz w:val="18"/>
                <w:lang w:val="en-US" w:eastAsia="zh-CN"/>
              </w:rPr>
            </w:pPr>
            <w:ins w:id="253" w:author="Per Lindell" w:date="2021-12-21T11:30:00Z">
              <w:r w:rsidRPr="00BC50D3">
                <w:rPr>
                  <w:rFonts w:ascii="Arial" w:hAnsi="Arial"/>
                  <w:sz w:val="18"/>
                  <w:lang w:val="en-US" w:eastAsia="zh-CN"/>
                </w:rPr>
                <w:t>5</w:t>
              </w:r>
            </w:ins>
          </w:p>
        </w:tc>
        <w:tc>
          <w:tcPr>
            <w:tcW w:w="649" w:type="dxa"/>
            <w:tcBorders>
              <w:top w:val="single" w:sz="4" w:space="0" w:color="auto"/>
              <w:left w:val="single" w:sz="4" w:space="0" w:color="auto"/>
              <w:bottom w:val="single" w:sz="4" w:space="0" w:color="auto"/>
              <w:right w:val="single" w:sz="4" w:space="0" w:color="auto"/>
            </w:tcBorders>
          </w:tcPr>
          <w:p w14:paraId="40C929DD" w14:textId="78B38EF2" w:rsidR="00DB5415" w:rsidRPr="00270C16" w:rsidRDefault="00DB5415" w:rsidP="00DB5415">
            <w:pPr>
              <w:keepNext/>
              <w:keepLines/>
              <w:spacing w:after="0"/>
              <w:jc w:val="center"/>
              <w:rPr>
                <w:ins w:id="254" w:author="Per Lindell" w:date="2021-07-26T15:08:00Z"/>
                <w:rFonts w:ascii="Arial" w:eastAsia="SimSun" w:hAnsi="Arial"/>
                <w:sz w:val="18"/>
                <w:lang w:val="en-US" w:eastAsia="zh-CN"/>
              </w:rPr>
            </w:pPr>
            <w:ins w:id="255" w:author="Per Lindell" w:date="2021-12-21T11:30:00Z">
              <w:r w:rsidRPr="00270C16">
                <w:rPr>
                  <w:rFonts w:ascii="Arial" w:hAnsi="Arial"/>
                  <w:sz w:val="18"/>
                  <w:lang w:val="en-US" w:eastAsia="zh-CN"/>
                </w:rPr>
                <w:t>10</w:t>
              </w:r>
            </w:ins>
          </w:p>
        </w:tc>
        <w:tc>
          <w:tcPr>
            <w:tcW w:w="626" w:type="dxa"/>
            <w:tcBorders>
              <w:top w:val="single" w:sz="4" w:space="0" w:color="auto"/>
              <w:left w:val="single" w:sz="4" w:space="0" w:color="auto"/>
              <w:bottom w:val="single" w:sz="4" w:space="0" w:color="auto"/>
              <w:right w:val="single" w:sz="4" w:space="0" w:color="auto"/>
            </w:tcBorders>
          </w:tcPr>
          <w:p w14:paraId="0057DE07" w14:textId="13ACF25C" w:rsidR="00DB5415" w:rsidRPr="00270C16" w:rsidRDefault="00DB5415" w:rsidP="00DB5415">
            <w:pPr>
              <w:keepNext/>
              <w:keepLines/>
              <w:spacing w:after="0"/>
              <w:jc w:val="center"/>
              <w:rPr>
                <w:ins w:id="256" w:author="Per Lindell" w:date="2021-07-26T15:08:00Z"/>
                <w:rFonts w:ascii="Arial" w:eastAsia="SimSun" w:hAnsi="Arial"/>
                <w:sz w:val="18"/>
                <w:lang w:val="en-US" w:eastAsia="zh-CN"/>
              </w:rPr>
            </w:pPr>
            <w:ins w:id="257" w:author="Per Lindell" w:date="2021-12-21T11:30:00Z">
              <w:r w:rsidRPr="00270C16">
                <w:rPr>
                  <w:rFonts w:ascii="Arial" w:hAnsi="Arial"/>
                  <w:sz w:val="18"/>
                  <w:lang w:val="en-US" w:eastAsia="zh-CN"/>
                </w:rPr>
                <w:t>15</w:t>
              </w:r>
            </w:ins>
          </w:p>
        </w:tc>
        <w:tc>
          <w:tcPr>
            <w:tcW w:w="734" w:type="dxa"/>
            <w:tcBorders>
              <w:top w:val="single" w:sz="4" w:space="0" w:color="auto"/>
              <w:left w:val="single" w:sz="4" w:space="0" w:color="auto"/>
              <w:bottom w:val="single" w:sz="4" w:space="0" w:color="auto"/>
              <w:right w:val="single" w:sz="4" w:space="0" w:color="auto"/>
            </w:tcBorders>
          </w:tcPr>
          <w:p w14:paraId="45ED64BF" w14:textId="15508D33" w:rsidR="00DB5415" w:rsidRPr="00270C16" w:rsidRDefault="00DB5415" w:rsidP="00DB5415">
            <w:pPr>
              <w:keepNext/>
              <w:keepLines/>
              <w:spacing w:after="0"/>
              <w:jc w:val="center"/>
              <w:rPr>
                <w:ins w:id="258" w:author="Per Lindell" w:date="2021-07-26T15:08:00Z"/>
                <w:rFonts w:ascii="Arial" w:eastAsia="SimSun" w:hAnsi="Arial"/>
                <w:sz w:val="18"/>
                <w:lang w:val="en-US" w:eastAsia="zh-CN"/>
              </w:rPr>
            </w:pPr>
            <w:ins w:id="259" w:author="Per Lindell" w:date="2021-12-21T11:30:00Z">
              <w:r w:rsidRPr="00270C16">
                <w:rPr>
                  <w:rFonts w:ascii="Arial" w:hAnsi="Arial"/>
                  <w:sz w:val="18"/>
                  <w:lang w:val="en-US" w:eastAsia="zh-CN"/>
                </w:rPr>
                <w:t>20</w:t>
              </w:r>
            </w:ins>
          </w:p>
        </w:tc>
        <w:tc>
          <w:tcPr>
            <w:tcW w:w="684" w:type="dxa"/>
            <w:tcBorders>
              <w:top w:val="single" w:sz="4" w:space="0" w:color="auto"/>
              <w:left w:val="single" w:sz="4" w:space="0" w:color="auto"/>
              <w:bottom w:val="single" w:sz="4" w:space="0" w:color="auto"/>
              <w:right w:val="single" w:sz="4" w:space="0" w:color="auto"/>
            </w:tcBorders>
          </w:tcPr>
          <w:p w14:paraId="3F3EC1B0" w14:textId="4E459400" w:rsidR="00DB5415" w:rsidRPr="00270C16" w:rsidRDefault="00DB5415" w:rsidP="00DB5415">
            <w:pPr>
              <w:keepNext/>
              <w:keepLines/>
              <w:spacing w:after="0"/>
              <w:jc w:val="center"/>
              <w:rPr>
                <w:ins w:id="260" w:author="Per Lindell" w:date="2021-07-26T15:08:00Z"/>
                <w:rFonts w:ascii="Arial" w:eastAsia="SimSun" w:hAnsi="Arial"/>
                <w:sz w:val="18"/>
                <w:lang w:val="en-US" w:eastAsia="zh-CN"/>
              </w:rPr>
            </w:pPr>
          </w:p>
        </w:tc>
        <w:tc>
          <w:tcPr>
            <w:tcW w:w="680" w:type="dxa"/>
            <w:tcBorders>
              <w:top w:val="single" w:sz="4" w:space="0" w:color="auto"/>
              <w:left w:val="single" w:sz="4" w:space="0" w:color="auto"/>
              <w:bottom w:val="single" w:sz="4" w:space="0" w:color="auto"/>
              <w:right w:val="single" w:sz="4" w:space="0" w:color="auto"/>
            </w:tcBorders>
          </w:tcPr>
          <w:p w14:paraId="65995E0B" w14:textId="5E4B9FDC" w:rsidR="00DB5415" w:rsidRPr="00270C16" w:rsidRDefault="00DB5415" w:rsidP="00DB5415">
            <w:pPr>
              <w:keepNext/>
              <w:keepLines/>
              <w:spacing w:after="0"/>
              <w:jc w:val="center"/>
              <w:rPr>
                <w:ins w:id="261"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47B9B56C" w14:textId="1640AF4A" w:rsidR="00DB5415" w:rsidRPr="00270C16" w:rsidRDefault="00DB5415" w:rsidP="00DB5415">
            <w:pPr>
              <w:keepNext/>
              <w:keepLines/>
              <w:spacing w:after="0"/>
              <w:jc w:val="center"/>
              <w:rPr>
                <w:ins w:id="262"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A71B984" w14:textId="4A9160BB" w:rsidR="00DB5415" w:rsidRPr="00270C16" w:rsidRDefault="00DB5415" w:rsidP="00DB5415">
            <w:pPr>
              <w:keepNext/>
              <w:keepLines/>
              <w:spacing w:after="0"/>
              <w:jc w:val="center"/>
              <w:rPr>
                <w:ins w:id="263"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37E6C928" w14:textId="4638BE46" w:rsidR="00DB5415" w:rsidRPr="00270C16" w:rsidRDefault="00DB5415" w:rsidP="00DB5415">
            <w:pPr>
              <w:keepNext/>
              <w:keepLines/>
              <w:spacing w:after="0"/>
              <w:jc w:val="center"/>
              <w:rPr>
                <w:ins w:id="264"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2BBFD2F5" w14:textId="09E86331" w:rsidR="00DB5415" w:rsidRPr="00270C16" w:rsidRDefault="00DB5415" w:rsidP="00DB5415">
            <w:pPr>
              <w:keepNext/>
              <w:keepLines/>
              <w:spacing w:after="0"/>
              <w:jc w:val="center"/>
              <w:rPr>
                <w:ins w:id="265" w:author="Per Lindell" w:date="2021-07-26T15:08:00Z"/>
                <w:rFonts w:ascii="Arial" w:eastAsia="SimSun" w:hAnsi="Arial"/>
                <w:sz w:val="18"/>
                <w:lang w:val="en-US" w:eastAsia="zh-CN"/>
              </w:rPr>
            </w:pPr>
          </w:p>
        </w:tc>
        <w:tc>
          <w:tcPr>
            <w:tcW w:w="586" w:type="dxa"/>
            <w:tcBorders>
              <w:top w:val="single" w:sz="4" w:space="0" w:color="auto"/>
              <w:left w:val="single" w:sz="4" w:space="0" w:color="auto"/>
              <w:bottom w:val="single" w:sz="4" w:space="0" w:color="auto"/>
              <w:right w:val="single" w:sz="4" w:space="0" w:color="auto"/>
            </w:tcBorders>
          </w:tcPr>
          <w:p w14:paraId="790CC928" w14:textId="33320786" w:rsidR="00DB5415" w:rsidRPr="00270C16" w:rsidRDefault="00DB5415" w:rsidP="00DB5415">
            <w:pPr>
              <w:keepNext/>
              <w:keepLines/>
              <w:spacing w:after="0"/>
              <w:jc w:val="center"/>
              <w:rPr>
                <w:ins w:id="266" w:author="Per Lindell" w:date="2021-07-26T15:08:00Z"/>
                <w:rFonts w:ascii="Arial" w:eastAsia="SimSun" w:hAnsi="Arial"/>
                <w:sz w:val="18"/>
                <w:lang w:val="en-US" w:eastAsia="zh-CN"/>
              </w:rPr>
            </w:pPr>
          </w:p>
        </w:tc>
        <w:tc>
          <w:tcPr>
            <w:tcW w:w="596" w:type="dxa"/>
            <w:tcBorders>
              <w:top w:val="single" w:sz="4" w:space="0" w:color="auto"/>
              <w:left w:val="single" w:sz="4" w:space="0" w:color="auto"/>
              <w:bottom w:val="single" w:sz="4" w:space="0" w:color="auto"/>
              <w:right w:val="single" w:sz="4" w:space="0" w:color="auto"/>
            </w:tcBorders>
          </w:tcPr>
          <w:p w14:paraId="7A8E00A9" w14:textId="2157666A" w:rsidR="00DB5415" w:rsidRPr="00270C16" w:rsidRDefault="00DB5415" w:rsidP="00DB5415">
            <w:pPr>
              <w:keepNext/>
              <w:keepLines/>
              <w:spacing w:after="0"/>
              <w:jc w:val="center"/>
              <w:rPr>
                <w:ins w:id="267" w:author="Per Lindell" w:date="2021-07-26T15:08:00Z"/>
                <w:rFonts w:ascii="Arial" w:eastAsia="SimSun" w:hAnsi="Arial"/>
                <w:sz w:val="18"/>
                <w:lang w:val="en-US" w:eastAsia="zh-CN"/>
              </w:rPr>
            </w:pPr>
          </w:p>
        </w:tc>
        <w:tc>
          <w:tcPr>
            <w:tcW w:w="755" w:type="dxa"/>
            <w:tcBorders>
              <w:top w:val="single" w:sz="4" w:space="0" w:color="auto"/>
              <w:left w:val="single" w:sz="4" w:space="0" w:color="auto"/>
              <w:bottom w:val="single" w:sz="4" w:space="0" w:color="auto"/>
              <w:right w:val="single" w:sz="4" w:space="0" w:color="auto"/>
            </w:tcBorders>
          </w:tcPr>
          <w:p w14:paraId="34BC3A6C" w14:textId="3100B5F8" w:rsidR="00DB5415" w:rsidRPr="00270C16" w:rsidRDefault="00DB5415" w:rsidP="00DB5415">
            <w:pPr>
              <w:keepNext/>
              <w:keepLines/>
              <w:spacing w:after="0"/>
              <w:jc w:val="center"/>
              <w:rPr>
                <w:ins w:id="268" w:author="Per Lindell" w:date="2021-07-26T15:08:00Z"/>
                <w:rFonts w:ascii="Arial" w:eastAsia="SimSun" w:hAnsi="Arial"/>
                <w:sz w:val="18"/>
                <w:lang w:val="en-US" w:eastAsia="zh-CN"/>
              </w:rPr>
            </w:pPr>
          </w:p>
        </w:tc>
        <w:tc>
          <w:tcPr>
            <w:tcW w:w="1117" w:type="dxa"/>
            <w:tcBorders>
              <w:top w:val="nil"/>
              <w:left w:val="single" w:sz="4" w:space="0" w:color="auto"/>
              <w:bottom w:val="single" w:sz="4" w:space="0" w:color="auto"/>
              <w:right w:val="single" w:sz="4" w:space="0" w:color="auto"/>
            </w:tcBorders>
            <w:shd w:val="clear" w:color="auto" w:fill="auto"/>
          </w:tcPr>
          <w:p w14:paraId="341A11C9" w14:textId="77777777" w:rsidR="00DB5415" w:rsidRPr="00725A5A" w:rsidRDefault="00DB5415" w:rsidP="00DB5415">
            <w:pPr>
              <w:keepNext/>
              <w:keepLines/>
              <w:spacing w:after="0"/>
              <w:jc w:val="center"/>
              <w:rPr>
                <w:ins w:id="269" w:author="Per Lindell" w:date="2021-07-26T15:08:00Z"/>
                <w:rFonts w:ascii="Arial" w:eastAsia="Times New Roman" w:hAnsi="Arial"/>
                <w:sz w:val="18"/>
                <w:lang w:val="en-US" w:eastAsia="zh-CN"/>
              </w:rPr>
            </w:pPr>
          </w:p>
        </w:tc>
      </w:tr>
    </w:tbl>
    <w:p w14:paraId="7E91A1D8" w14:textId="77777777" w:rsidR="00725A5A" w:rsidRDefault="00725A5A" w:rsidP="00F70EB0">
      <w:pPr>
        <w:rPr>
          <w:ins w:id="270" w:author="Per Lindell" w:date="2021-05-08T15:13:00Z"/>
          <w:lang w:eastAsia="ko-KR"/>
        </w:rPr>
      </w:pPr>
    </w:p>
    <w:bookmarkEnd w:id="137"/>
    <w:p w14:paraId="7DD642F0" w14:textId="6E05B3FD" w:rsidR="00920630" w:rsidRDefault="00920630" w:rsidP="00920630">
      <w:pPr>
        <w:pStyle w:val="Heading4"/>
        <w:rPr>
          <w:ins w:id="271" w:author="Per Lindell" w:date="2019-12-11T13:08:00Z"/>
          <w:lang w:eastAsia="zh-CN"/>
        </w:rPr>
      </w:pPr>
      <w:ins w:id="272" w:author="Per Lindell" w:date="2019-12-11T13:08:00Z">
        <w:r>
          <w:rPr>
            <w:rFonts w:hint="eastAsia"/>
            <w:lang w:eastAsia="zh-CN"/>
          </w:rPr>
          <w:t>5.1.x.3</w:t>
        </w:r>
        <w:r>
          <w:rPr>
            <w:lang w:eastAsia="zh-CN"/>
          </w:rPr>
          <w:tab/>
        </w:r>
        <w:r>
          <w:rPr>
            <w:rFonts w:hint="eastAsia"/>
            <w:lang w:eastAsia="zh-CN"/>
          </w:rPr>
          <w:t>UE co-existence studies</w:t>
        </w:r>
        <w:bookmarkEnd w:id="138"/>
        <w:bookmarkEnd w:id="139"/>
        <w:bookmarkEnd w:id="140"/>
      </w:ins>
    </w:p>
    <w:p w14:paraId="5BDE9326" w14:textId="175399D8" w:rsidR="00B72238" w:rsidRDefault="00B72238" w:rsidP="00B72238">
      <w:pPr>
        <w:pStyle w:val="Guidance"/>
        <w:rPr>
          <w:ins w:id="273" w:author="Per Lindell" w:date="2021-12-21T11:31:00Z"/>
          <w:rFonts w:eastAsia="SimSun"/>
          <w:i w:val="0"/>
          <w:color w:val="auto"/>
          <w:szCs w:val="22"/>
          <w:lang w:val="en-US" w:eastAsia="zh-CN"/>
        </w:rPr>
      </w:pPr>
      <w:bookmarkStart w:id="274" w:name="_Toc519110874"/>
      <w:bookmarkStart w:id="275" w:name="_Toc9848468"/>
      <w:bookmarkStart w:id="276" w:name="_Toc18929"/>
      <w:bookmarkEnd w:id="16"/>
      <w:bookmarkEnd w:id="141"/>
      <w:ins w:id="277" w:author="Per Lindell" w:date="2021-12-21T11:31:00Z">
        <w:r>
          <w:rPr>
            <w:rFonts w:eastAsia="SimSun"/>
            <w:i w:val="0"/>
            <w:color w:val="auto"/>
            <w:szCs w:val="22"/>
            <w:lang w:val="en-US" w:eastAsia="zh-CN"/>
          </w:rPr>
          <w:t>There are IMD</w:t>
        </w:r>
      </w:ins>
      <w:ins w:id="278" w:author="Per Lindell" w:date="2021-12-21T11:42:00Z">
        <w:r w:rsidR="00325524">
          <w:rPr>
            <w:rFonts w:eastAsia="SimSun"/>
            <w:i w:val="0"/>
            <w:color w:val="auto"/>
            <w:szCs w:val="22"/>
            <w:lang w:val="en-US" w:eastAsia="zh-CN"/>
          </w:rPr>
          <w:t>4</w:t>
        </w:r>
      </w:ins>
      <w:ins w:id="279" w:author="Per Lindell" w:date="2021-12-21T11:31:00Z">
        <w:r>
          <w:rPr>
            <w:rFonts w:eastAsia="SimSun"/>
            <w:i w:val="0"/>
            <w:color w:val="auto"/>
            <w:szCs w:val="22"/>
            <w:lang w:val="en-US" w:eastAsia="zh-CN"/>
          </w:rPr>
          <w:t xml:space="preserve"> generated by UL n</w:t>
        </w:r>
      </w:ins>
      <w:ins w:id="280" w:author="Per Lindell" w:date="2021-12-21T11:41:00Z">
        <w:r w:rsidR="00325524">
          <w:rPr>
            <w:rFonts w:eastAsia="SimSun"/>
            <w:i w:val="0"/>
            <w:color w:val="auto"/>
            <w:szCs w:val="22"/>
            <w:lang w:val="en-US" w:eastAsia="zh-CN"/>
          </w:rPr>
          <w:t>3</w:t>
        </w:r>
      </w:ins>
      <w:ins w:id="281" w:author="Per Lindell" w:date="2021-12-21T11:31:00Z">
        <w:r>
          <w:rPr>
            <w:rFonts w:eastAsia="SimSun"/>
            <w:i w:val="0"/>
            <w:color w:val="auto"/>
            <w:szCs w:val="22"/>
            <w:lang w:val="en-US" w:eastAsia="zh-CN"/>
          </w:rPr>
          <w:t xml:space="preserve">-n20 that </w:t>
        </w:r>
      </w:ins>
      <w:ins w:id="282" w:author="Per Lindell" w:date="2021-12-21T11:42:00Z">
        <w:r w:rsidR="00325524">
          <w:rPr>
            <w:rFonts w:eastAsia="SimSun"/>
            <w:i w:val="0"/>
            <w:color w:val="auto"/>
            <w:szCs w:val="22"/>
            <w:lang w:val="en-US" w:eastAsia="zh-CN"/>
          </w:rPr>
          <w:t xml:space="preserve">may </w:t>
        </w:r>
      </w:ins>
      <w:ins w:id="283" w:author="Per Lindell" w:date="2021-12-21T11:31:00Z">
        <w:r>
          <w:rPr>
            <w:rFonts w:eastAsia="SimSun"/>
            <w:i w:val="0"/>
            <w:color w:val="auto"/>
            <w:szCs w:val="22"/>
            <w:lang w:val="en-US" w:eastAsia="zh-CN"/>
          </w:rPr>
          <w:t>affect DL n</w:t>
        </w:r>
      </w:ins>
      <w:ins w:id="284" w:author="Per Lindell" w:date="2021-12-21T11:38:00Z">
        <w:r w:rsidR="00DB5415">
          <w:rPr>
            <w:rFonts w:eastAsia="SimSun"/>
            <w:i w:val="0"/>
            <w:color w:val="auto"/>
            <w:szCs w:val="22"/>
            <w:lang w:val="en-US" w:eastAsia="zh-CN"/>
          </w:rPr>
          <w:t>67</w:t>
        </w:r>
      </w:ins>
      <w:ins w:id="285" w:author="Per Lindell" w:date="2021-12-21T11:31:00Z">
        <w:r>
          <w:rPr>
            <w:rFonts w:eastAsia="SimSun"/>
            <w:i w:val="0"/>
            <w:color w:val="auto"/>
            <w:szCs w:val="22"/>
            <w:lang w:val="en-US" w:eastAsia="zh-CN"/>
          </w:rPr>
          <w:t>.</w:t>
        </w:r>
      </w:ins>
    </w:p>
    <w:p w14:paraId="456FD17E" w14:textId="05F5A51F" w:rsidR="00920630" w:rsidRDefault="00920630" w:rsidP="00920630">
      <w:pPr>
        <w:pStyle w:val="Heading4"/>
        <w:rPr>
          <w:ins w:id="286" w:author="Per Lindell" w:date="2019-12-11T13:09:00Z"/>
          <w:szCs w:val="22"/>
          <w:lang w:val="en-US" w:eastAsia="zh-CN"/>
        </w:rPr>
      </w:pPr>
      <w:ins w:id="287" w:author="Per Lindell" w:date="2019-12-11T13:09:00Z">
        <w:r>
          <w:rPr>
            <w:rFonts w:hint="eastAsia"/>
            <w:szCs w:val="22"/>
            <w:lang w:eastAsia="zh-CN"/>
          </w:rPr>
          <w:lastRenderedPageBreak/>
          <w:t>5.1.x.</w:t>
        </w:r>
      </w:ins>
      <w:ins w:id="288" w:author="Per Lindell" w:date="2020-11-03T19:21:00Z">
        <w:r w:rsidR="0030471C">
          <w:rPr>
            <w:szCs w:val="22"/>
            <w:lang w:eastAsia="zh-CN"/>
          </w:rPr>
          <w:t>4</w:t>
        </w:r>
      </w:ins>
      <w:ins w:id="289" w:author="Per Lindell" w:date="2019-12-11T13:09:00Z">
        <w:r>
          <w:rPr>
            <w:rFonts w:hint="eastAsia"/>
            <w:szCs w:val="22"/>
            <w:lang w:eastAsia="zh-CN"/>
          </w:rPr>
          <w:tab/>
        </w:r>
        <w:bookmarkEnd w:id="274"/>
        <w:r>
          <w:rPr>
            <w:rFonts w:hint="eastAsia"/>
            <w:szCs w:val="22"/>
            <w:lang w:val="en-US" w:eastAsia="zh-CN"/>
          </w:rPr>
          <w:t>REFSENS requirements</w:t>
        </w:r>
        <w:bookmarkEnd w:id="275"/>
        <w:bookmarkEnd w:id="276"/>
      </w:ins>
    </w:p>
    <w:p w14:paraId="709E73D5" w14:textId="4AFA23DB" w:rsidR="00B72238" w:rsidRDefault="00B72238" w:rsidP="0039308D">
      <w:pPr>
        <w:rPr>
          <w:ins w:id="290" w:author="Per Lindell" w:date="2021-12-21T11:32:00Z"/>
        </w:rPr>
      </w:pPr>
      <w:ins w:id="291" w:author="Per Lindell" w:date="2021-12-21T11:32:00Z">
        <w:r>
          <w:t xml:space="preserve">As can be seen in the co-existence studies there </w:t>
        </w:r>
      </w:ins>
      <w:ins w:id="292" w:author="Per Lindell" w:date="2021-12-21T11:45:00Z">
        <w:r w:rsidR="00BE0C4B">
          <w:t xml:space="preserve">is a need </w:t>
        </w:r>
      </w:ins>
      <w:ins w:id="293" w:author="Per Lindell" w:date="2021-12-21T11:32:00Z">
        <w:r>
          <w:t>to define MSD.</w:t>
        </w:r>
      </w:ins>
      <w:ins w:id="294" w:author="Per Lindell" w:date="2021-12-21T12:00:00Z">
        <w:r w:rsidR="005D30C0">
          <w:t xml:space="preserve"> MSD value is derived from </w:t>
        </w:r>
        <w:r w:rsidR="005D30C0" w:rsidRPr="005D30C0">
          <w:t>DC_3A-28A_n5A</w:t>
        </w:r>
        <w:r w:rsidR="005D30C0">
          <w:t>.</w:t>
        </w:r>
      </w:ins>
    </w:p>
    <w:p w14:paraId="348B0FDF" w14:textId="77777777" w:rsidR="005D30C0" w:rsidRPr="00F414FF" w:rsidRDefault="005D30C0" w:rsidP="005D30C0">
      <w:pPr>
        <w:pStyle w:val="TH"/>
        <w:rPr>
          <w:ins w:id="295" w:author="Per Lindell" w:date="2021-12-21T12:01:00Z"/>
          <w:lang w:eastAsia="zh-CN"/>
        </w:rPr>
      </w:pPr>
      <w:ins w:id="296" w:author="Per Lindell" w:date="2021-12-21T12:01:00Z">
        <w:r w:rsidRPr="00F414FF">
          <w:rPr>
            <w:lang w:eastAsia="zh-CN"/>
          </w:rPr>
          <w:t>Table 5.1.x.</w:t>
        </w:r>
        <w:r>
          <w:rPr>
            <w:lang w:eastAsia="zh-CN"/>
          </w:rPr>
          <w:t>4</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5D30C0" w:rsidRPr="00F414FF" w14:paraId="04A150FB" w14:textId="77777777" w:rsidTr="00A73AAF">
        <w:trPr>
          <w:trHeight w:val="20"/>
          <w:jc w:val="center"/>
          <w:ins w:id="297" w:author="Per Lindell" w:date="2021-12-21T12:01: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5EC9DDA" w14:textId="77777777" w:rsidR="005D30C0" w:rsidRPr="00F414FF" w:rsidRDefault="005D30C0" w:rsidP="00A73AAF">
            <w:pPr>
              <w:pStyle w:val="TAH"/>
              <w:rPr>
                <w:ins w:id="298" w:author="Per Lindell" w:date="2021-12-21T12:01:00Z"/>
                <w:lang w:val="en-US"/>
              </w:rPr>
            </w:pPr>
            <w:ins w:id="299" w:author="Per Lindell" w:date="2021-12-21T12:01:00Z">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17084BE" w14:textId="77777777" w:rsidR="005D30C0" w:rsidRPr="00F414FF" w:rsidRDefault="005D30C0" w:rsidP="00A73AAF">
            <w:pPr>
              <w:pStyle w:val="TAH"/>
              <w:rPr>
                <w:ins w:id="300" w:author="Per Lindell" w:date="2021-12-21T12:01:00Z"/>
              </w:rPr>
            </w:pPr>
            <w:ins w:id="301" w:author="Per Lindell" w:date="2021-12-21T12:01:00Z">
              <w:r w:rsidRPr="00F414FF">
                <w:t>Source of IMD</w:t>
              </w:r>
            </w:ins>
          </w:p>
        </w:tc>
      </w:tr>
      <w:tr w:rsidR="005D30C0" w:rsidRPr="00F414FF" w14:paraId="2986FC23" w14:textId="77777777" w:rsidTr="00A73AAF">
        <w:trPr>
          <w:trHeight w:val="648"/>
          <w:jc w:val="center"/>
          <w:ins w:id="302" w:author="Per Lindell" w:date="2021-12-21T12:01:00Z"/>
        </w:trPr>
        <w:tc>
          <w:tcPr>
            <w:tcW w:w="2007" w:type="dxa"/>
            <w:tcBorders>
              <w:top w:val="single" w:sz="4" w:space="0" w:color="auto"/>
              <w:left w:val="single" w:sz="4" w:space="0" w:color="auto"/>
              <w:bottom w:val="single" w:sz="4" w:space="0" w:color="auto"/>
              <w:right w:val="single" w:sz="4" w:space="0" w:color="auto"/>
            </w:tcBorders>
            <w:vAlign w:val="center"/>
          </w:tcPr>
          <w:p w14:paraId="3BAC6CA6" w14:textId="77777777" w:rsidR="005D30C0" w:rsidRPr="00F414FF" w:rsidRDefault="005D30C0" w:rsidP="00A73AAF">
            <w:pPr>
              <w:pStyle w:val="TAH"/>
              <w:rPr>
                <w:ins w:id="303" w:author="Per Lindell" w:date="2021-12-21T12:01:00Z"/>
              </w:rPr>
            </w:pPr>
            <w:ins w:id="304" w:author="Per Lindell" w:date="2021-12-21T12:01:00Z">
              <w:r w:rsidRPr="00F414FF">
                <w:rPr>
                  <w:lang w:eastAsia="ja-JP"/>
                </w:rPr>
                <w:t>NR</w:t>
              </w:r>
              <w:r w:rsidRPr="00F414FF">
                <w:t xml:space="preserve"> </w:t>
              </w:r>
              <w:r w:rsidRPr="00F414FF">
                <w:rPr>
                  <w:rFonts w:eastAsia="SimSun"/>
                  <w:lang w:val="en-US" w:eastAsia="zh-CN"/>
                </w:rPr>
                <w:t>CA</w:t>
              </w:r>
            </w:ins>
          </w:p>
          <w:p w14:paraId="60D0F05F" w14:textId="77777777" w:rsidR="005D30C0" w:rsidRPr="00F414FF" w:rsidRDefault="005D30C0" w:rsidP="00A73AAF">
            <w:pPr>
              <w:pStyle w:val="TAH"/>
              <w:rPr>
                <w:ins w:id="305" w:author="Per Lindell" w:date="2021-12-21T12:01:00Z"/>
              </w:rPr>
            </w:pPr>
            <w:ins w:id="306" w:author="Per Lindell" w:date="2021-12-21T12:01:00Z">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4AA26512" w14:textId="77777777" w:rsidR="005D30C0" w:rsidRPr="00F414FF" w:rsidRDefault="005D30C0" w:rsidP="00A73AAF">
            <w:pPr>
              <w:pStyle w:val="TAH"/>
              <w:rPr>
                <w:ins w:id="307" w:author="Per Lindell" w:date="2021-12-21T12:01:00Z"/>
              </w:rPr>
            </w:pPr>
            <w:ins w:id="308" w:author="Per Lindell" w:date="2021-12-21T12:01:00Z">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530C4758" w14:textId="77777777" w:rsidR="005D30C0" w:rsidRPr="00F414FF" w:rsidRDefault="005D30C0" w:rsidP="00A73AAF">
            <w:pPr>
              <w:pStyle w:val="TAH"/>
              <w:rPr>
                <w:ins w:id="309" w:author="Per Lindell" w:date="2021-12-21T12:01:00Z"/>
              </w:rPr>
            </w:pPr>
            <w:ins w:id="310" w:author="Per Lindell" w:date="2021-12-21T12:01:00Z">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1919D2B6" w14:textId="77777777" w:rsidR="005D30C0" w:rsidRPr="00F414FF" w:rsidRDefault="005D30C0" w:rsidP="00A73AAF">
            <w:pPr>
              <w:pStyle w:val="TAH"/>
              <w:rPr>
                <w:ins w:id="311" w:author="Per Lindell" w:date="2021-12-21T12:01:00Z"/>
              </w:rPr>
            </w:pPr>
            <w:ins w:id="312" w:author="Per Lindell" w:date="2021-12-21T12:01:00Z">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0EB55E7F" w14:textId="77777777" w:rsidR="005D30C0" w:rsidRPr="00F414FF" w:rsidRDefault="005D30C0" w:rsidP="00A73AAF">
            <w:pPr>
              <w:pStyle w:val="TAH"/>
              <w:rPr>
                <w:ins w:id="313" w:author="Per Lindell" w:date="2021-12-21T12:01:00Z"/>
              </w:rPr>
            </w:pPr>
            <w:ins w:id="314" w:author="Per Lindell" w:date="2021-12-21T12:01:00Z">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5EF6E176" w14:textId="77777777" w:rsidR="005D30C0" w:rsidRPr="00F414FF" w:rsidRDefault="005D30C0" w:rsidP="00A73AAF">
            <w:pPr>
              <w:pStyle w:val="TAH"/>
              <w:rPr>
                <w:ins w:id="315" w:author="Per Lindell" w:date="2021-12-21T12:01:00Z"/>
              </w:rPr>
            </w:pPr>
            <w:ins w:id="316" w:author="Per Lindell" w:date="2021-12-21T12:01:00Z">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403455F7" w14:textId="77777777" w:rsidR="005D30C0" w:rsidRPr="00F414FF" w:rsidRDefault="005D30C0" w:rsidP="00A73AAF">
            <w:pPr>
              <w:pStyle w:val="TAH"/>
              <w:rPr>
                <w:ins w:id="317" w:author="Per Lindell" w:date="2021-12-21T12:01:00Z"/>
              </w:rPr>
            </w:pPr>
            <w:ins w:id="318" w:author="Per Lindell" w:date="2021-12-21T12:01:00Z">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32D2C65D" w14:textId="77777777" w:rsidR="005D30C0" w:rsidRPr="00F414FF" w:rsidRDefault="005D30C0" w:rsidP="00A73AAF">
            <w:pPr>
              <w:pStyle w:val="TAH"/>
              <w:rPr>
                <w:ins w:id="319" w:author="Per Lindell" w:date="2021-12-21T12:01:00Z"/>
              </w:rPr>
            </w:pPr>
            <w:ins w:id="320" w:author="Per Lindell" w:date="2021-12-21T12:01:00Z">
              <w:r w:rsidRPr="00F414FF">
                <w:t>Duplex mode</w:t>
              </w:r>
            </w:ins>
          </w:p>
        </w:tc>
        <w:tc>
          <w:tcPr>
            <w:tcW w:w="1057" w:type="dxa"/>
            <w:vMerge/>
            <w:tcBorders>
              <w:left w:val="single" w:sz="4" w:space="0" w:color="auto"/>
              <w:bottom w:val="single" w:sz="4" w:space="0" w:color="auto"/>
              <w:right w:val="single" w:sz="4" w:space="0" w:color="auto"/>
            </w:tcBorders>
          </w:tcPr>
          <w:p w14:paraId="5B10AB42" w14:textId="77777777" w:rsidR="005D30C0" w:rsidRPr="00F414FF" w:rsidRDefault="005D30C0" w:rsidP="00A73AAF">
            <w:pPr>
              <w:pStyle w:val="TAH"/>
              <w:rPr>
                <w:ins w:id="321" w:author="Per Lindell" w:date="2021-12-21T12:01:00Z"/>
              </w:rPr>
            </w:pPr>
          </w:p>
        </w:tc>
      </w:tr>
      <w:tr w:rsidR="005D30C0" w:rsidRPr="008975F0" w14:paraId="6D7D9420" w14:textId="77777777" w:rsidTr="00A73AAF">
        <w:trPr>
          <w:trHeight w:val="245"/>
          <w:jc w:val="center"/>
          <w:ins w:id="322" w:author="Per Lindell" w:date="2021-12-21T12:01:00Z"/>
        </w:trPr>
        <w:tc>
          <w:tcPr>
            <w:tcW w:w="2007" w:type="dxa"/>
            <w:vMerge w:val="restart"/>
            <w:tcBorders>
              <w:top w:val="single" w:sz="4" w:space="0" w:color="auto"/>
              <w:left w:val="single" w:sz="4" w:space="0" w:color="auto"/>
              <w:right w:val="single" w:sz="4" w:space="0" w:color="auto"/>
            </w:tcBorders>
            <w:vAlign w:val="center"/>
          </w:tcPr>
          <w:p w14:paraId="3A83998A" w14:textId="42F3D09B" w:rsidR="005D30C0" w:rsidRPr="00F414FF" w:rsidRDefault="005D30C0" w:rsidP="005D30C0">
            <w:pPr>
              <w:pStyle w:val="TAC"/>
              <w:rPr>
                <w:ins w:id="323" w:author="Per Lindell" w:date="2021-12-21T12:01:00Z"/>
                <w:lang w:val="en-US"/>
              </w:rPr>
            </w:pPr>
            <w:ins w:id="324" w:author="Per Lindell" w:date="2021-12-21T12:01:00Z">
              <w:r w:rsidRPr="00E26CB2">
                <w:rPr>
                  <w:rFonts w:eastAsia="SimSun"/>
                  <w:color w:val="000000"/>
                  <w:lang w:eastAsia="zh-CN"/>
                </w:rPr>
                <w:t>CA_n</w:t>
              </w:r>
              <w:r>
                <w:rPr>
                  <w:rFonts w:eastAsia="SimSun"/>
                  <w:color w:val="000000"/>
                  <w:lang w:eastAsia="zh-CN"/>
                </w:rPr>
                <w:t>3</w:t>
              </w:r>
              <w:r w:rsidRPr="00E26CB2">
                <w:rPr>
                  <w:rFonts w:eastAsia="SimSun"/>
                  <w:color w:val="000000"/>
                  <w:lang w:eastAsia="zh-CN"/>
                </w:rPr>
                <w:t>-n</w:t>
              </w:r>
              <w:r>
                <w:rPr>
                  <w:rFonts w:eastAsia="SimSun"/>
                  <w:color w:val="000000"/>
                  <w:lang w:eastAsia="zh-CN"/>
                </w:rPr>
                <w:t>20</w:t>
              </w:r>
              <w:r w:rsidRPr="00E26CB2">
                <w:rPr>
                  <w:rFonts w:eastAsia="SimSun"/>
                  <w:color w:val="000000"/>
                  <w:lang w:eastAsia="zh-CN"/>
                </w:rPr>
                <w:t>-n</w:t>
              </w:r>
              <w:r>
                <w:rPr>
                  <w:rFonts w:eastAsia="SimSun"/>
                  <w:color w:val="000000"/>
                  <w:lang w:eastAsia="zh-CN"/>
                </w:rPr>
                <w:t>67</w:t>
              </w:r>
            </w:ins>
          </w:p>
        </w:tc>
        <w:tc>
          <w:tcPr>
            <w:tcW w:w="1146" w:type="dxa"/>
            <w:tcBorders>
              <w:top w:val="single" w:sz="4" w:space="0" w:color="auto"/>
              <w:left w:val="single" w:sz="4" w:space="0" w:color="auto"/>
              <w:right w:val="single" w:sz="4" w:space="0" w:color="auto"/>
            </w:tcBorders>
          </w:tcPr>
          <w:p w14:paraId="65A62044" w14:textId="2BC082E4" w:rsidR="005D30C0" w:rsidRPr="00573A2E" w:rsidRDefault="005D30C0" w:rsidP="005D30C0">
            <w:pPr>
              <w:pStyle w:val="TAC"/>
              <w:rPr>
                <w:ins w:id="325" w:author="Per Lindell" w:date="2021-12-21T12:01:00Z"/>
                <w:color w:val="000000"/>
                <w:lang w:val="en-US" w:eastAsia="zh-CN"/>
              </w:rPr>
            </w:pPr>
            <w:ins w:id="326" w:author="Per Lindell" w:date="2021-12-21T12:02:00Z">
              <w:r w:rsidRPr="00573A2E">
                <w:rPr>
                  <w:rFonts w:eastAsia="Times New Roman"/>
                  <w:lang w:val="en-US" w:eastAsia="zh-CN"/>
                </w:rPr>
                <w:t>n3</w:t>
              </w:r>
            </w:ins>
          </w:p>
        </w:tc>
        <w:tc>
          <w:tcPr>
            <w:tcW w:w="960" w:type="dxa"/>
            <w:tcBorders>
              <w:top w:val="single" w:sz="4" w:space="0" w:color="auto"/>
              <w:left w:val="single" w:sz="4" w:space="0" w:color="auto"/>
              <w:right w:val="single" w:sz="4" w:space="0" w:color="auto"/>
            </w:tcBorders>
          </w:tcPr>
          <w:p w14:paraId="3130C871" w14:textId="0EF3A4BE" w:rsidR="005D30C0" w:rsidRPr="00573A2E" w:rsidRDefault="005D30C0" w:rsidP="005D30C0">
            <w:pPr>
              <w:pStyle w:val="TAC"/>
              <w:rPr>
                <w:ins w:id="327" w:author="Per Lindell" w:date="2021-12-21T12:01:00Z"/>
                <w:color w:val="000000"/>
                <w:lang w:val="en-US" w:eastAsia="zh-CN"/>
              </w:rPr>
            </w:pPr>
            <w:ins w:id="328" w:author="Per Lindell" w:date="2021-12-21T12:02:00Z">
              <w:r w:rsidRPr="00573A2E">
                <w:rPr>
                  <w:rFonts w:cs="Arial"/>
                </w:rPr>
                <w:t>17</w:t>
              </w:r>
            </w:ins>
            <w:ins w:id="329" w:author="Per Lindell" w:date="2021-12-21T12:06:00Z">
              <w:r w:rsidR="00573A2E" w:rsidRPr="00573A2E">
                <w:rPr>
                  <w:rFonts w:cs="Arial"/>
                </w:rPr>
                <w:t>75</w:t>
              </w:r>
            </w:ins>
          </w:p>
        </w:tc>
        <w:tc>
          <w:tcPr>
            <w:tcW w:w="964" w:type="dxa"/>
            <w:tcBorders>
              <w:top w:val="single" w:sz="4" w:space="0" w:color="auto"/>
              <w:left w:val="single" w:sz="4" w:space="0" w:color="auto"/>
              <w:right w:val="single" w:sz="4" w:space="0" w:color="auto"/>
            </w:tcBorders>
          </w:tcPr>
          <w:p w14:paraId="37865491" w14:textId="25084E26" w:rsidR="005D30C0" w:rsidRPr="00573A2E" w:rsidRDefault="005D30C0" w:rsidP="005D30C0">
            <w:pPr>
              <w:pStyle w:val="TAC"/>
              <w:rPr>
                <w:ins w:id="330" w:author="Per Lindell" w:date="2021-12-21T12:01:00Z"/>
                <w:color w:val="000000"/>
                <w:lang w:val="en-US" w:eastAsia="zh-CN"/>
              </w:rPr>
            </w:pPr>
            <w:ins w:id="331" w:author="Per Lindell" w:date="2021-12-21T12:02:00Z">
              <w:r w:rsidRPr="00573A2E">
                <w:rPr>
                  <w:rFonts w:cs="Arial"/>
                </w:rPr>
                <w:t>5</w:t>
              </w:r>
            </w:ins>
          </w:p>
        </w:tc>
        <w:tc>
          <w:tcPr>
            <w:tcW w:w="960" w:type="dxa"/>
            <w:tcBorders>
              <w:top w:val="single" w:sz="4" w:space="0" w:color="auto"/>
              <w:left w:val="single" w:sz="4" w:space="0" w:color="auto"/>
              <w:right w:val="single" w:sz="4" w:space="0" w:color="auto"/>
            </w:tcBorders>
          </w:tcPr>
          <w:p w14:paraId="37671D63" w14:textId="1494772C" w:rsidR="005D30C0" w:rsidRPr="00573A2E" w:rsidRDefault="005D30C0" w:rsidP="005D30C0">
            <w:pPr>
              <w:pStyle w:val="TAC"/>
              <w:rPr>
                <w:ins w:id="332" w:author="Per Lindell" w:date="2021-12-21T12:01:00Z"/>
                <w:color w:val="000000"/>
                <w:lang w:val="en-US" w:eastAsia="zh-CN"/>
              </w:rPr>
            </w:pPr>
            <w:ins w:id="333" w:author="Per Lindell" w:date="2021-12-21T12:02:00Z">
              <w:r w:rsidRPr="00573A2E">
                <w:rPr>
                  <w:rFonts w:cs="Arial"/>
                </w:rPr>
                <w:t>25</w:t>
              </w:r>
            </w:ins>
          </w:p>
        </w:tc>
        <w:tc>
          <w:tcPr>
            <w:tcW w:w="960" w:type="dxa"/>
            <w:tcBorders>
              <w:top w:val="single" w:sz="4" w:space="0" w:color="auto"/>
              <w:left w:val="single" w:sz="4" w:space="0" w:color="auto"/>
              <w:right w:val="single" w:sz="4" w:space="0" w:color="auto"/>
            </w:tcBorders>
          </w:tcPr>
          <w:p w14:paraId="09DF2939" w14:textId="194F99EB" w:rsidR="005D30C0" w:rsidRPr="00573A2E" w:rsidRDefault="00573A2E" w:rsidP="005D30C0">
            <w:pPr>
              <w:pStyle w:val="TAC"/>
              <w:rPr>
                <w:ins w:id="334" w:author="Per Lindell" w:date="2021-12-21T12:01:00Z"/>
                <w:color w:val="000000"/>
                <w:lang w:val="en-US" w:eastAsia="zh-CN"/>
              </w:rPr>
            </w:pPr>
            <w:ins w:id="335" w:author="Per Lindell" w:date="2021-12-21T12:08:00Z">
              <w:r w:rsidRPr="00573A2E">
                <w:rPr>
                  <w:color w:val="000000"/>
                  <w:lang w:val="en-US" w:eastAsia="zh-CN"/>
                </w:rPr>
                <w:t>1870</w:t>
              </w:r>
            </w:ins>
          </w:p>
        </w:tc>
        <w:tc>
          <w:tcPr>
            <w:tcW w:w="977" w:type="dxa"/>
            <w:tcBorders>
              <w:top w:val="single" w:sz="4" w:space="0" w:color="auto"/>
              <w:left w:val="single" w:sz="4" w:space="0" w:color="auto"/>
              <w:bottom w:val="single" w:sz="4" w:space="0" w:color="auto"/>
              <w:right w:val="single" w:sz="4" w:space="0" w:color="auto"/>
            </w:tcBorders>
          </w:tcPr>
          <w:p w14:paraId="513D2368" w14:textId="6E9BF070" w:rsidR="005D30C0" w:rsidRPr="00573A2E" w:rsidRDefault="005D30C0" w:rsidP="005D30C0">
            <w:pPr>
              <w:pStyle w:val="TAC"/>
              <w:rPr>
                <w:ins w:id="336" w:author="Per Lindell" w:date="2021-12-21T12:01:00Z"/>
                <w:color w:val="000000"/>
                <w:lang w:val="en-US" w:eastAsia="zh-CN"/>
              </w:rPr>
            </w:pPr>
            <w:ins w:id="337" w:author="Per Lindell" w:date="2021-12-21T12:02:00Z">
              <w:r w:rsidRPr="00573A2E">
                <w:rPr>
                  <w:rFonts w:cs="Arial"/>
                </w:rPr>
                <w:t>N/A</w:t>
              </w:r>
            </w:ins>
          </w:p>
        </w:tc>
        <w:tc>
          <w:tcPr>
            <w:tcW w:w="828" w:type="dxa"/>
            <w:tcBorders>
              <w:top w:val="single" w:sz="4" w:space="0" w:color="auto"/>
              <w:left w:val="single" w:sz="4" w:space="0" w:color="auto"/>
              <w:right w:val="single" w:sz="4" w:space="0" w:color="auto"/>
            </w:tcBorders>
          </w:tcPr>
          <w:p w14:paraId="3184335C" w14:textId="6640C24A" w:rsidR="005D30C0" w:rsidRPr="00573A2E" w:rsidRDefault="005D30C0" w:rsidP="005D30C0">
            <w:pPr>
              <w:pStyle w:val="TAC"/>
              <w:rPr>
                <w:ins w:id="338" w:author="Per Lindell" w:date="2021-12-21T12:01:00Z"/>
                <w:color w:val="000000"/>
                <w:lang w:val="en-US" w:eastAsia="zh-CN"/>
              </w:rPr>
            </w:pPr>
            <w:ins w:id="339" w:author="Per Lindell" w:date="2021-12-21T12:03:00Z">
              <w:r w:rsidRPr="00573A2E">
                <w:rPr>
                  <w:color w:val="000000"/>
                  <w:lang w:val="en-US" w:eastAsia="zh-CN"/>
                </w:rPr>
                <w:t>FDD</w:t>
              </w:r>
            </w:ins>
          </w:p>
        </w:tc>
        <w:tc>
          <w:tcPr>
            <w:tcW w:w="1057" w:type="dxa"/>
            <w:tcBorders>
              <w:top w:val="single" w:sz="4" w:space="0" w:color="auto"/>
              <w:left w:val="single" w:sz="4" w:space="0" w:color="auto"/>
              <w:right w:val="single" w:sz="4" w:space="0" w:color="auto"/>
            </w:tcBorders>
          </w:tcPr>
          <w:p w14:paraId="37B31D73" w14:textId="48461EEB" w:rsidR="005D30C0" w:rsidRPr="00573A2E" w:rsidRDefault="005D30C0" w:rsidP="005D30C0">
            <w:pPr>
              <w:pStyle w:val="TAC"/>
              <w:rPr>
                <w:ins w:id="340" w:author="Per Lindell" w:date="2021-12-21T12:01:00Z"/>
                <w:color w:val="000000"/>
                <w:lang w:val="en-US" w:eastAsia="zh-CN"/>
              </w:rPr>
            </w:pPr>
            <w:ins w:id="341" w:author="Per Lindell" w:date="2021-12-21T12:03:00Z">
              <w:r w:rsidRPr="00573A2E">
                <w:t>N/A</w:t>
              </w:r>
            </w:ins>
          </w:p>
        </w:tc>
      </w:tr>
      <w:tr w:rsidR="005D30C0" w:rsidRPr="008975F0" w14:paraId="19DB1F2D" w14:textId="77777777" w:rsidTr="00A73AAF">
        <w:trPr>
          <w:trHeight w:val="113"/>
          <w:jc w:val="center"/>
          <w:ins w:id="342" w:author="Per Lindell" w:date="2021-12-21T12:01:00Z"/>
        </w:trPr>
        <w:tc>
          <w:tcPr>
            <w:tcW w:w="2007" w:type="dxa"/>
            <w:vMerge/>
            <w:tcBorders>
              <w:left w:val="single" w:sz="4" w:space="0" w:color="auto"/>
              <w:right w:val="single" w:sz="4" w:space="0" w:color="auto"/>
            </w:tcBorders>
            <w:vAlign w:val="center"/>
          </w:tcPr>
          <w:p w14:paraId="05A8772E" w14:textId="77777777" w:rsidR="005D30C0" w:rsidRPr="00F414FF" w:rsidRDefault="005D30C0" w:rsidP="005D30C0">
            <w:pPr>
              <w:pStyle w:val="TAC"/>
              <w:rPr>
                <w:ins w:id="343" w:author="Per Lindell" w:date="2021-12-21T12:0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0D463" w14:textId="6991EA3A" w:rsidR="005D30C0" w:rsidRPr="00573A2E" w:rsidRDefault="005D30C0" w:rsidP="005D30C0">
            <w:pPr>
              <w:pStyle w:val="TAC"/>
              <w:rPr>
                <w:ins w:id="344" w:author="Per Lindell" w:date="2021-12-21T12:01:00Z"/>
                <w:color w:val="000000"/>
                <w:lang w:val="en-US" w:eastAsia="zh-CN"/>
              </w:rPr>
            </w:pPr>
            <w:ins w:id="345" w:author="Per Lindell" w:date="2021-12-21T12:02:00Z">
              <w:r w:rsidRPr="00573A2E">
                <w:rPr>
                  <w:rFonts w:eastAsia="Times New Roman"/>
                  <w:lang w:val="en-US" w:eastAsia="zh-CN"/>
                </w:rPr>
                <w:t>n20</w:t>
              </w:r>
            </w:ins>
          </w:p>
        </w:tc>
        <w:tc>
          <w:tcPr>
            <w:tcW w:w="960" w:type="dxa"/>
            <w:tcBorders>
              <w:top w:val="single" w:sz="4" w:space="0" w:color="auto"/>
              <w:left w:val="single" w:sz="4" w:space="0" w:color="auto"/>
              <w:bottom w:val="single" w:sz="4" w:space="0" w:color="auto"/>
              <w:right w:val="single" w:sz="4" w:space="0" w:color="auto"/>
            </w:tcBorders>
          </w:tcPr>
          <w:p w14:paraId="7410A80A" w14:textId="69C9259F" w:rsidR="005D30C0" w:rsidRPr="00573A2E" w:rsidRDefault="005D30C0" w:rsidP="005D30C0">
            <w:pPr>
              <w:pStyle w:val="TAC"/>
              <w:rPr>
                <w:ins w:id="346" w:author="Per Lindell" w:date="2021-12-21T12:01:00Z"/>
                <w:color w:val="000000"/>
                <w:lang w:val="en-US" w:eastAsia="zh-CN"/>
              </w:rPr>
            </w:pPr>
            <w:ins w:id="347" w:author="Per Lindell" w:date="2021-12-21T12:03:00Z">
              <w:r w:rsidRPr="00573A2E">
                <w:rPr>
                  <w:rFonts w:cs="Arial"/>
                </w:rPr>
                <w:t>8</w:t>
              </w:r>
            </w:ins>
            <w:ins w:id="348" w:author="Per Lindell" w:date="2021-12-21T12:08:00Z">
              <w:r w:rsidR="00573A2E" w:rsidRPr="00573A2E">
                <w:rPr>
                  <w:rFonts w:cs="Arial"/>
                </w:rPr>
                <w:t>40</w:t>
              </w:r>
            </w:ins>
          </w:p>
        </w:tc>
        <w:tc>
          <w:tcPr>
            <w:tcW w:w="964" w:type="dxa"/>
            <w:tcBorders>
              <w:top w:val="single" w:sz="4" w:space="0" w:color="auto"/>
              <w:left w:val="single" w:sz="4" w:space="0" w:color="auto"/>
              <w:bottom w:val="single" w:sz="4" w:space="0" w:color="auto"/>
              <w:right w:val="single" w:sz="4" w:space="0" w:color="auto"/>
            </w:tcBorders>
          </w:tcPr>
          <w:p w14:paraId="3E0B6BD0" w14:textId="33E1C2D7" w:rsidR="005D30C0" w:rsidRPr="00573A2E" w:rsidRDefault="005D30C0" w:rsidP="005D30C0">
            <w:pPr>
              <w:pStyle w:val="TAC"/>
              <w:rPr>
                <w:ins w:id="349" w:author="Per Lindell" w:date="2021-12-21T12:01:00Z"/>
                <w:color w:val="000000"/>
                <w:lang w:val="en-US" w:eastAsia="zh-CN"/>
              </w:rPr>
            </w:pPr>
            <w:ins w:id="350" w:author="Per Lindell" w:date="2021-12-21T12:03:00Z">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5733DEDB" w14:textId="4D9AE23D" w:rsidR="005D30C0" w:rsidRPr="00573A2E" w:rsidRDefault="005D30C0" w:rsidP="005D30C0">
            <w:pPr>
              <w:pStyle w:val="TAC"/>
              <w:rPr>
                <w:ins w:id="351" w:author="Per Lindell" w:date="2021-12-21T12:01:00Z"/>
                <w:color w:val="000000"/>
                <w:lang w:val="en-US" w:eastAsia="zh-CN"/>
              </w:rPr>
            </w:pPr>
            <w:ins w:id="352" w:author="Per Lindell" w:date="2021-12-21T12:03:00Z">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7BF95EA8" w14:textId="4C94E90A" w:rsidR="005D30C0" w:rsidRPr="00573A2E" w:rsidRDefault="00573A2E" w:rsidP="005D30C0">
            <w:pPr>
              <w:pStyle w:val="TAC"/>
              <w:rPr>
                <w:ins w:id="353" w:author="Per Lindell" w:date="2021-12-21T12:01:00Z"/>
                <w:color w:val="000000"/>
                <w:lang w:val="en-US" w:eastAsia="zh-CN"/>
              </w:rPr>
            </w:pPr>
            <w:ins w:id="354" w:author="Per Lindell" w:date="2021-12-21T12:09:00Z">
              <w:r w:rsidRPr="00573A2E">
                <w:rPr>
                  <w:color w:val="000000"/>
                  <w:lang w:val="en-US" w:eastAsia="zh-CN"/>
                </w:rPr>
                <w:t>799</w:t>
              </w:r>
            </w:ins>
          </w:p>
        </w:tc>
        <w:tc>
          <w:tcPr>
            <w:tcW w:w="977" w:type="dxa"/>
            <w:tcBorders>
              <w:top w:val="single" w:sz="4" w:space="0" w:color="auto"/>
              <w:left w:val="single" w:sz="4" w:space="0" w:color="auto"/>
              <w:bottom w:val="single" w:sz="4" w:space="0" w:color="auto"/>
              <w:right w:val="single" w:sz="4" w:space="0" w:color="auto"/>
            </w:tcBorders>
          </w:tcPr>
          <w:p w14:paraId="28B150D6" w14:textId="3AB54A46" w:rsidR="005D30C0" w:rsidRPr="00573A2E" w:rsidRDefault="005D30C0" w:rsidP="005D30C0">
            <w:pPr>
              <w:pStyle w:val="TAC"/>
              <w:rPr>
                <w:ins w:id="355" w:author="Per Lindell" w:date="2021-12-21T12:01:00Z"/>
                <w:color w:val="000000"/>
                <w:lang w:val="en-US" w:eastAsia="zh-CN"/>
              </w:rPr>
            </w:pPr>
            <w:ins w:id="356" w:author="Per Lindell" w:date="2021-12-21T12:03:00Z">
              <w:r w:rsidRPr="00573A2E">
                <w:rPr>
                  <w:rFonts w:cs="Arial"/>
                </w:rPr>
                <w:t>N/A</w:t>
              </w:r>
            </w:ins>
          </w:p>
        </w:tc>
        <w:tc>
          <w:tcPr>
            <w:tcW w:w="828" w:type="dxa"/>
            <w:tcBorders>
              <w:top w:val="single" w:sz="4" w:space="0" w:color="auto"/>
              <w:left w:val="single" w:sz="4" w:space="0" w:color="auto"/>
              <w:bottom w:val="single" w:sz="4" w:space="0" w:color="auto"/>
              <w:right w:val="single" w:sz="4" w:space="0" w:color="auto"/>
            </w:tcBorders>
          </w:tcPr>
          <w:p w14:paraId="3576FAAF" w14:textId="403A78A5" w:rsidR="005D30C0" w:rsidRPr="00573A2E" w:rsidRDefault="005D30C0" w:rsidP="005D30C0">
            <w:pPr>
              <w:pStyle w:val="TAC"/>
              <w:rPr>
                <w:ins w:id="357" w:author="Per Lindell" w:date="2021-12-21T12:01:00Z"/>
                <w:color w:val="000000"/>
                <w:lang w:val="en-US" w:eastAsia="zh-CN"/>
              </w:rPr>
            </w:pPr>
            <w:ins w:id="358" w:author="Per Lindell" w:date="2021-12-21T12:03:00Z">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07BD65B" w14:textId="00D5F641" w:rsidR="005D30C0" w:rsidRPr="00573A2E" w:rsidRDefault="005D30C0" w:rsidP="005D30C0">
            <w:pPr>
              <w:pStyle w:val="TAC"/>
              <w:rPr>
                <w:ins w:id="359" w:author="Per Lindell" w:date="2021-12-21T12:01:00Z"/>
                <w:color w:val="000000"/>
                <w:lang w:val="en-US" w:eastAsia="zh-CN"/>
              </w:rPr>
            </w:pPr>
            <w:ins w:id="360" w:author="Per Lindell" w:date="2021-12-21T12:03:00Z">
              <w:r w:rsidRPr="00573A2E">
                <w:t>N/A</w:t>
              </w:r>
            </w:ins>
          </w:p>
        </w:tc>
      </w:tr>
      <w:tr w:rsidR="005D30C0" w:rsidRPr="008975F0" w14:paraId="4AD300C5" w14:textId="77777777" w:rsidTr="00A73AAF">
        <w:trPr>
          <w:trHeight w:val="113"/>
          <w:jc w:val="center"/>
          <w:ins w:id="361" w:author="Per Lindell" w:date="2021-12-21T12:01:00Z"/>
        </w:trPr>
        <w:tc>
          <w:tcPr>
            <w:tcW w:w="2007" w:type="dxa"/>
            <w:vMerge/>
            <w:tcBorders>
              <w:left w:val="single" w:sz="4" w:space="0" w:color="auto"/>
              <w:right w:val="single" w:sz="4" w:space="0" w:color="auto"/>
            </w:tcBorders>
            <w:vAlign w:val="center"/>
          </w:tcPr>
          <w:p w14:paraId="0647CB15" w14:textId="77777777" w:rsidR="005D30C0" w:rsidRPr="00F414FF" w:rsidRDefault="005D30C0" w:rsidP="005D30C0">
            <w:pPr>
              <w:pStyle w:val="TAC"/>
              <w:rPr>
                <w:ins w:id="362" w:author="Per Lindell" w:date="2021-12-21T12:01: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468DEB" w14:textId="5CE4DDDC" w:rsidR="005D30C0" w:rsidRPr="00573A2E" w:rsidRDefault="005D30C0" w:rsidP="005D30C0">
            <w:pPr>
              <w:pStyle w:val="TAC"/>
              <w:rPr>
                <w:ins w:id="363" w:author="Per Lindell" w:date="2021-12-21T12:01:00Z"/>
                <w:color w:val="000000"/>
                <w:lang w:val="en-US" w:eastAsia="zh-CN"/>
              </w:rPr>
            </w:pPr>
            <w:ins w:id="364" w:author="Per Lindell" w:date="2021-12-21T12:02:00Z">
              <w:r w:rsidRPr="00573A2E">
                <w:rPr>
                  <w:rFonts w:eastAsia="Times New Roman"/>
                  <w:lang w:val="en-US" w:eastAsia="zh-CN"/>
                </w:rPr>
                <w:t>n67</w:t>
              </w:r>
            </w:ins>
          </w:p>
        </w:tc>
        <w:tc>
          <w:tcPr>
            <w:tcW w:w="960" w:type="dxa"/>
            <w:tcBorders>
              <w:top w:val="single" w:sz="4" w:space="0" w:color="auto"/>
              <w:left w:val="single" w:sz="4" w:space="0" w:color="auto"/>
              <w:bottom w:val="single" w:sz="4" w:space="0" w:color="auto"/>
              <w:right w:val="single" w:sz="4" w:space="0" w:color="auto"/>
            </w:tcBorders>
          </w:tcPr>
          <w:p w14:paraId="2CBF2712" w14:textId="45AA56FA" w:rsidR="005D30C0" w:rsidRPr="00573A2E" w:rsidRDefault="00573A2E" w:rsidP="005D30C0">
            <w:pPr>
              <w:pStyle w:val="TAC"/>
              <w:rPr>
                <w:ins w:id="365" w:author="Per Lindell" w:date="2021-12-21T12:01:00Z"/>
                <w:color w:val="000000"/>
                <w:lang w:val="en-US" w:eastAsia="zh-CN"/>
              </w:rPr>
            </w:pPr>
            <w:ins w:id="366" w:author="Per Lindell" w:date="2021-12-21T12:08:00Z">
              <w:r w:rsidRPr="00573A2E">
                <w:rPr>
                  <w:color w:val="000000"/>
                  <w:lang w:val="en-US" w:eastAsia="zh-CN"/>
                </w:rPr>
                <w:t>N/A</w:t>
              </w:r>
            </w:ins>
          </w:p>
        </w:tc>
        <w:tc>
          <w:tcPr>
            <w:tcW w:w="964" w:type="dxa"/>
            <w:tcBorders>
              <w:top w:val="single" w:sz="4" w:space="0" w:color="auto"/>
              <w:left w:val="single" w:sz="4" w:space="0" w:color="auto"/>
              <w:bottom w:val="single" w:sz="4" w:space="0" w:color="auto"/>
              <w:right w:val="single" w:sz="4" w:space="0" w:color="auto"/>
            </w:tcBorders>
          </w:tcPr>
          <w:p w14:paraId="3C4AA7F2" w14:textId="53DBE9E6" w:rsidR="005D30C0" w:rsidRPr="00573A2E" w:rsidRDefault="005D30C0" w:rsidP="005D30C0">
            <w:pPr>
              <w:pStyle w:val="TAC"/>
              <w:rPr>
                <w:ins w:id="367" w:author="Per Lindell" w:date="2021-12-21T12:01:00Z"/>
                <w:color w:val="000000"/>
                <w:lang w:val="en-US" w:eastAsia="zh-CN"/>
              </w:rPr>
            </w:pPr>
            <w:ins w:id="368" w:author="Per Lindell" w:date="2021-12-21T12:02:00Z">
              <w:r w:rsidRPr="00573A2E">
                <w:rPr>
                  <w:rFonts w:cs="Arial"/>
                </w:rPr>
                <w:t>5</w:t>
              </w:r>
            </w:ins>
          </w:p>
        </w:tc>
        <w:tc>
          <w:tcPr>
            <w:tcW w:w="960" w:type="dxa"/>
            <w:tcBorders>
              <w:top w:val="single" w:sz="4" w:space="0" w:color="auto"/>
              <w:left w:val="single" w:sz="4" w:space="0" w:color="auto"/>
              <w:bottom w:val="single" w:sz="4" w:space="0" w:color="auto"/>
              <w:right w:val="single" w:sz="4" w:space="0" w:color="auto"/>
            </w:tcBorders>
          </w:tcPr>
          <w:p w14:paraId="1719B08E" w14:textId="0AA55681" w:rsidR="005D30C0" w:rsidRPr="00573A2E" w:rsidRDefault="005D30C0" w:rsidP="005D30C0">
            <w:pPr>
              <w:pStyle w:val="TAC"/>
              <w:rPr>
                <w:ins w:id="369" w:author="Per Lindell" w:date="2021-12-21T12:01:00Z"/>
                <w:color w:val="000000"/>
                <w:lang w:val="en-US" w:eastAsia="zh-CN"/>
              </w:rPr>
            </w:pPr>
            <w:ins w:id="370" w:author="Per Lindell" w:date="2021-12-21T12:02:00Z">
              <w:r w:rsidRPr="00573A2E">
                <w:rPr>
                  <w:rFonts w:cs="Arial"/>
                </w:rPr>
                <w:t>25</w:t>
              </w:r>
            </w:ins>
          </w:p>
        </w:tc>
        <w:tc>
          <w:tcPr>
            <w:tcW w:w="960" w:type="dxa"/>
            <w:tcBorders>
              <w:top w:val="single" w:sz="4" w:space="0" w:color="auto"/>
              <w:left w:val="single" w:sz="4" w:space="0" w:color="auto"/>
              <w:bottom w:val="single" w:sz="4" w:space="0" w:color="auto"/>
              <w:right w:val="single" w:sz="4" w:space="0" w:color="auto"/>
            </w:tcBorders>
          </w:tcPr>
          <w:p w14:paraId="4F96EF8F" w14:textId="058527EE" w:rsidR="005D30C0" w:rsidRPr="00573A2E" w:rsidRDefault="005D30C0" w:rsidP="005D30C0">
            <w:pPr>
              <w:pStyle w:val="TAC"/>
              <w:rPr>
                <w:ins w:id="371" w:author="Per Lindell" w:date="2021-12-21T12:01:00Z"/>
                <w:color w:val="000000"/>
                <w:lang w:val="en-US" w:eastAsia="zh-CN"/>
              </w:rPr>
            </w:pPr>
            <w:ins w:id="372" w:author="Per Lindell" w:date="2021-12-21T12:02:00Z">
              <w:r w:rsidRPr="00573A2E">
                <w:rPr>
                  <w:rFonts w:cs="Arial"/>
                </w:rPr>
                <w:t>7</w:t>
              </w:r>
            </w:ins>
            <w:ins w:id="373" w:author="Per Lindell" w:date="2021-12-21T12:08:00Z">
              <w:r w:rsidR="00573A2E" w:rsidRPr="00573A2E">
                <w:rPr>
                  <w:rFonts w:cs="Arial"/>
                </w:rPr>
                <w:t>45</w:t>
              </w:r>
            </w:ins>
          </w:p>
        </w:tc>
        <w:tc>
          <w:tcPr>
            <w:tcW w:w="977" w:type="dxa"/>
            <w:tcBorders>
              <w:top w:val="single" w:sz="4" w:space="0" w:color="auto"/>
              <w:left w:val="single" w:sz="4" w:space="0" w:color="auto"/>
              <w:bottom w:val="single" w:sz="4" w:space="0" w:color="auto"/>
              <w:right w:val="single" w:sz="4" w:space="0" w:color="auto"/>
            </w:tcBorders>
          </w:tcPr>
          <w:p w14:paraId="6C710EB9" w14:textId="1D97DF81" w:rsidR="005D30C0" w:rsidRPr="00573A2E" w:rsidRDefault="005D30C0" w:rsidP="005D30C0">
            <w:pPr>
              <w:pStyle w:val="TAC"/>
              <w:rPr>
                <w:ins w:id="374" w:author="Per Lindell" w:date="2021-12-21T12:01:00Z"/>
                <w:color w:val="000000"/>
                <w:lang w:val="en-US" w:eastAsia="zh-CN"/>
              </w:rPr>
            </w:pPr>
            <w:ins w:id="375" w:author="Per Lindell" w:date="2021-12-21T12:02:00Z">
              <w:r w:rsidRPr="00573A2E">
                <w:rPr>
                  <w:rFonts w:cs="Arial"/>
                </w:rPr>
                <w:t>9.4</w:t>
              </w:r>
            </w:ins>
          </w:p>
        </w:tc>
        <w:tc>
          <w:tcPr>
            <w:tcW w:w="828" w:type="dxa"/>
            <w:tcBorders>
              <w:top w:val="single" w:sz="4" w:space="0" w:color="auto"/>
              <w:left w:val="single" w:sz="4" w:space="0" w:color="auto"/>
              <w:bottom w:val="single" w:sz="4" w:space="0" w:color="auto"/>
              <w:right w:val="single" w:sz="4" w:space="0" w:color="auto"/>
            </w:tcBorders>
          </w:tcPr>
          <w:p w14:paraId="484EBDE0" w14:textId="41BC115E" w:rsidR="005D30C0" w:rsidRPr="00573A2E" w:rsidRDefault="005D30C0" w:rsidP="005D30C0">
            <w:pPr>
              <w:pStyle w:val="TAC"/>
              <w:rPr>
                <w:ins w:id="376" w:author="Per Lindell" w:date="2021-12-21T12:01:00Z"/>
                <w:color w:val="000000"/>
                <w:lang w:val="en-US" w:eastAsia="zh-CN"/>
              </w:rPr>
            </w:pPr>
            <w:ins w:id="377" w:author="Per Lindell" w:date="2021-12-21T12:03:00Z">
              <w:r w:rsidRPr="00573A2E">
                <w:rPr>
                  <w:color w:val="000000"/>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FD71F28" w14:textId="6FB9159A" w:rsidR="005D30C0" w:rsidRPr="00573A2E" w:rsidRDefault="005D30C0" w:rsidP="005D30C0">
            <w:pPr>
              <w:pStyle w:val="TAC"/>
              <w:rPr>
                <w:ins w:id="378" w:author="Per Lindell" w:date="2021-12-21T12:01:00Z"/>
                <w:color w:val="000000"/>
                <w:lang w:val="en-US" w:eastAsia="zh-CN"/>
              </w:rPr>
            </w:pPr>
            <w:ins w:id="379" w:author="Per Lindell" w:date="2021-12-21T12:03:00Z">
              <w:r w:rsidRPr="00573A2E">
                <w:t>IMD4</w:t>
              </w:r>
            </w:ins>
          </w:p>
        </w:tc>
      </w:tr>
    </w:tbl>
    <w:p w14:paraId="2245F899" w14:textId="3057243E"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11066F3D" w:rsidR="002D45D5" w:rsidRPr="00065C3D" w:rsidRDefault="00D309D9" w:rsidP="00D309D9">
      <w:bookmarkStart w:id="380" w:name="_Hlk535913204"/>
      <w:r w:rsidRPr="005871D5">
        <w:rPr>
          <w:rFonts w:hint="eastAsia"/>
        </w:rPr>
        <w:t>[1</w:t>
      </w:r>
      <w:r w:rsidRPr="00E25DD0">
        <w:rPr>
          <w:rFonts w:hint="eastAsia"/>
        </w:rPr>
        <w:t>]</w:t>
      </w:r>
      <w:r w:rsidRPr="005871D5">
        <w:t xml:space="preserve"> </w:t>
      </w:r>
      <w:r>
        <w:tab/>
      </w:r>
      <w:r>
        <w:tab/>
      </w:r>
      <w:r w:rsidR="00B33FD9" w:rsidRPr="00B33FD9">
        <w:rPr>
          <w:bCs/>
          <w:lang w:val="en-US" w:eastAsia="ja-JP"/>
        </w:rPr>
        <w:t>RP-212889</w:t>
      </w:r>
      <w:r w:rsidR="00BF72F6" w:rsidRPr="008E6A1A">
        <w:rPr>
          <w:bCs/>
          <w:lang w:val="en-US" w:eastAsia="ja-JP"/>
        </w:rPr>
        <w:t>, “Rel-17 NR Inter-band Carrier Aggregation/Dual Connectivity for 3 bands DL with 2 bands UL”</w:t>
      </w:r>
      <w:r w:rsidR="00BF72F6" w:rsidRPr="008E6A1A">
        <w:rPr>
          <w:rFonts w:hint="eastAsia"/>
          <w:bCs/>
          <w:lang w:val="en-US" w:eastAsia="ja-JP"/>
        </w:rPr>
        <w:t xml:space="preserve">, </w:t>
      </w:r>
      <w:r w:rsidR="00BF72F6" w:rsidRPr="008E6A1A">
        <w:rPr>
          <w:bCs/>
          <w:lang w:val="en-US" w:eastAsia="ja-JP"/>
        </w:rPr>
        <w:t>ZTE</w:t>
      </w:r>
      <w:bookmarkEnd w:id="1"/>
      <w:bookmarkEnd w:id="2"/>
      <w:bookmarkEnd w:id="3"/>
      <w:bookmarkEnd w:id="4"/>
      <w:bookmarkEnd w:id="5"/>
      <w:bookmarkEnd w:id="380"/>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AA4F1F" w14:textId="77777777" w:rsidR="00C94E4B" w:rsidRDefault="00C94E4B">
      <w:r>
        <w:separator/>
      </w:r>
    </w:p>
  </w:endnote>
  <w:endnote w:type="continuationSeparator" w:id="0">
    <w:p w14:paraId="30F9CB99" w14:textId="77777777" w:rsidR="00C94E4B" w:rsidRDefault="00C94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0C0F2A" w:rsidRDefault="000C0F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0C23D1" w14:textId="77777777" w:rsidR="00C94E4B" w:rsidRDefault="00C94E4B">
      <w:r>
        <w:separator/>
      </w:r>
    </w:p>
  </w:footnote>
  <w:footnote w:type="continuationSeparator" w:id="0">
    <w:p w14:paraId="3F29DD0A" w14:textId="77777777" w:rsidR="00C94E4B" w:rsidRDefault="00C94E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8"/>
  </w:num>
  <w:num w:numId="3">
    <w:abstractNumId w:val="3"/>
  </w:num>
  <w:num w:numId="4">
    <w:abstractNumId w:val="2"/>
  </w:num>
  <w:num w:numId="5">
    <w:abstractNumId w:val="13"/>
  </w:num>
  <w:num w:numId="6">
    <w:abstractNumId w:val="11"/>
  </w:num>
  <w:num w:numId="7">
    <w:abstractNumId w:val="12"/>
  </w:num>
  <w:num w:numId="8">
    <w:abstractNumId w:val="4"/>
  </w:num>
  <w:num w:numId="9">
    <w:abstractNumId w:val="10"/>
  </w:num>
  <w:num w:numId="10">
    <w:abstractNumId w:val="19"/>
  </w:num>
  <w:num w:numId="11">
    <w:abstractNumId w:val="16"/>
  </w:num>
  <w:num w:numId="12">
    <w:abstractNumId w:val="1"/>
  </w:num>
  <w:num w:numId="13">
    <w:abstractNumId w:val="8"/>
  </w:num>
  <w:num w:numId="14">
    <w:abstractNumId w:val="5"/>
  </w:num>
  <w:num w:numId="15">
    <w:abstractNumId w:val="15"/>
  </w:num>
  <w:num w:numId="16">
    <w:abstractNumId w:val="17"/>
  </w:num>
  <w:num w:numId="17">
    <w:abstractNumId w:val="6"/>
  </w:num>
  <w:num w:numId="18">
    <w:abstractNumId w:val="7"/>
  </w:num>
  <w:num w:numId="19">
    <w:abstractNumId w:val="0"/>
  </w:num>
  <w:num w:numId="20">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45E52"/>
    <w:rsid w:val="00050976"/>
    <w:rsid w:val="000630D1"/>
    <w:rsid w:val="00063F8D"/>
    <w:rsid w:val="0006412A"/>
    <w:rsid w:val="00065364"/>
    <w:rsid w:val="00065C3D"/>
    <w:rsid w:val="00071E79"/>
    <w:rsid w:val="00072884"/>
    <w:rsid w:val="00074500"/>
    <w:rsid w:val="0007479B"/>
    <w:rsid w:val="000751CD"/>
    <w:rsid w:val="00075C8C"/>
    <w:rsid w:val="00076B73"/>
    <w:rsid w:val="00077520"/>
    <w:rsid w:val="00077CBC"/>
    <w:rsid w:val="000803B6"/>
    <w:rsid w:val="00083FFA"/>
    <w:rsid w:val="00085100"/>
    <w:rsid w:val="0009018D"/>
    <w:rsid w:val="0009095C"/>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0F2A"/>
    <w:rsid w:val="000C69E7"/>
    <w:rsid w:val="000D6AF3"/>
    <w:rsid w:val="000D6CFC"/>
    <w:rsid w:val="000E62D1"/>
    <w:rsid w:val="000F030D"/>
    <w:rsid w:val="000F0E84"/>
    <w:rsid w:val="000F1A85"/>
    <w:rsid w:val="000F7D4A"/>
    <w:rsid w:val="001053BE"/>
    <w:rsid w:val="00107A18"/>
    <w:rsid w:val="0011098A"/>
    <w:rsid w:val="00111782"/>
    <w:rsid w:val="00113F5F"/>
    <w:rsid w:val="00114A4F"/>
    <w:rsid w:val="00116EB9"/>
    <w:rsid w:val="00116F2B"/>
    <w:rsid w:val="00117387"/>
    <w:rsid w:val="00117ECC"/>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13B7"/>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471C"/>
    <w:rsid w:val="003068A9"/>
    <w:rsid w:val="0031095D"/>
    <w:rsid w:val="00310B83"/>
    <w:rsid w:val="00312266"/>
    <w:rsid w:val="0031285E"/>
    <w:rsid w:val="00312AD1"/>
    <w:rsid w:val="00314C44"/>
    <w:rsid w:val="00317E4F"/>
    <w:rsid w:val="003211BF"/>
    <w:rsid w:val="00323D95"/>
    <w:rsid w:val="00325524"/>
    <w:rsid w:val="00327F75"/>
    <w:rsid w:val="00331FA1"/>
    <w:rsid w:val="003335EE"/>
    <w:rsid w:val="00334233"/>
    <w:rsid w:val="003378E8"/>
    <w:rsid w:val="00341AEE"/>
    <w:rsid w:val="0034229E"/>
    <w:rsid w:val="00345798"/>
    <w:rsid w:val="003465A5"/>
    <w:rsid w:val="00347916"/>
    <w:rsid w:val="00353FC3"/>
    <w:rsid w:val="00354649"/>
    <w:rsid w:val="00354CAC"/>
    <w:rsid w:val="00355BF5"/>
    <w:rsid w:val="00357760"/>
    <w:rsid w:val="003615B3"/>
    <w:rsid w:val="00362955"/>
    <w:rsid w:val="00364EDE"/>
    <w:rsid w:val="00366E87"/>
    <w:rsid w:val="00373796"/>
    <w:rsid w:val="0037768C"/>
    <w:rsid w:val="0038515D"/>
    <w:rsid w:val="003858D2"/>
    <w:rsid w:val="00387054"/>
    <w:rsid w:val="00387CF6"/>
    <w:rsid w:val="0039308D"/>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16EA"/>
    <w:rsid w:val="004820D5"/>
    <w:rsid w:val="00483AA1"/>
    <w:rsid w:val="00484A3C"/>
    <w:rsid w:val="00485DB0"/>
    <w:rsid w:val="00492B55"/>
    <w:rsid w:val="00492FF4"/>
    <w:rsid w:val="00495514"/>
    <w:rsid w:val="00496DC0"/>
    <w:rsid w:val="004A185D"/>
    <w:rsid w:val="004A66D5"/>
    <w:rsid w:val="004A76EA"/>
    <w:rsid w:val="004A774F"/>
    <w:rsid w:val="004A7788"/>
    <w:rsid w:val="004B1CA9"/>
    <w:rsid w:val="004B70B4"/>
    <w:rsid w:val="004C4662"/>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0632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2058"/>
    <w:rsid w:val="00546BC8"/>
    <w:rsid w:val="005508C3"/>
    <w:rsid w:val="00551BA1"/>
    <w:rsid w:val="0055504B"/>
    <w:rsid w:val="00555599"/>
    <w:rsid w:val="00555DC6"/>
    <w:rsid w:val="005650D0"/>
    <w:rsid w:val="00567785"/>
    <w:rsid w:val="0057126E"/>
    <w:rsid w:val="00573281"/>
    <w:rsid w:val="00573A2E"/>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54A1"/>
    <w:rsid w:val="005C67BB"/>
    <w:rsid w:val="005C68E7"/>
    <w:rsid w:val="005D0A2D"/>
    <w:rsid w:val="005D1066"/>
    <w:rsid w:val="005D1614"/>
    <w:rsid w:val="005D30C0"/>
    <w:rsid w:val="005D3533"/>
    <w:rsid w:val="005D46A0"/>
    <w:rsid w:val="005D4EA2"/>
    <w:rsid w:val="005E7F73"/>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2ACA"/>
    <w:rsid w:val="006458C4"/>
    <w:rsid w:val="006516F7"/>
    <w:rsid w:val="00651B84"/>
    <w:rsid w:val="00655E46"/>
    <w:rsid w:val="00656341"/>
    <w:rsid w:val="00666145"/>
    <w:rsid w:val="006668E4"/>
    <w:rsid w:val="00666A54"/>
    <w:rsid w:val="00671679"/>
    <w:rsid w:val="0067493D"/>
    <w:rsid w:val="006756EC"/>
    <w:rsid w:val="00680A20"/>
    <w:rsid w:val="006820A5"/>
    <w:rsid w:val="00684B7E"/>
    <w:rsid w:val="00684F82"/>
    <w:rsid w:val="006851D4"/>
    <w:rsid w:val="006858FE"/>
    <w:rsid w:val="00687F53"/>
    <w:rsid w:val="00691123"/>
    <w:rsid w:val="0069311A"/>
    <w:rsid w:val="00693FFC"/>
    <w:rsid w:val="00694020"/>
    <w:rsid w:val="00694575"/>
    <w:rsid w:val="00694770"/>
    <w:rsid w:val="0069560D"/>
    <w:rsid w:val="006972A5"/>
    <w:rsid w:val="006973FD"/>
    <w:rsid w:val="00697448"/>
    <w:rsid w:val="00697679"/>
    <w:rsid w:val="00697DED"/>
    <w:rsid w:val="006A7B6B"/>
    <w:rsid w:val="006B227A"/>
    <w:rsid w:val="006B3E46"/>
    <w:rsid w:val="006B4D97"/>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3EBB"/>
    <w:rsid w:val="0072533A"/>
    <w:rsid w:val="00725A5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044E"/>
    <w:rsid w:val="0078359C"/>
    <w:rsid w:val="00784A2A"/>
    <w:rsid w:val="00792514"/>
    <w:rsid w:val="00793027"/>
    <w:rsid w:val="007960B0"/>
    <w:rsid w:val="00796272"/>
    <w:rsid w:val="00796894"/>
    <w:rsid w:val="00797F10"/>
    <w:rsid w:val="007A10B7"/>
    <w:rsid w:val="007A380A"/>
    <w:rsid w:val="007A4D3E"/>
    <w:rsid w:val="007A62E1"/>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75CA"/>
    <w:rsid w:val="0088004A"/>
    <w:rsid w:val="00880528"/>
    <w:rsid w:val="0088152B"/>
    <w:rsid w:val="00884EA6"/>
    <w:rsid w:val="00884FB6"/>
    <w:rsid w:val="00886934"/>
    <w:rsid w:val="00886C89"/>
    <w:rsid w:val="008911E2"/>
    <w:rsid w:val="00895990"/>
    <w:rsid w:val="00895B0F"/>
    <w:rsid w:val="008975F0"/>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0630"/>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E41E4"/>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569E"/>
    <w:rsid w:val="00A87B1C"/>
    <w:rsid w:val="00A902CC"/>
    <w:rsid w:val="00A92999"/>
    <w:rsid w:val="00A954B5"/>
    <w:rsid w:val="00AA3068"/>
    <w:rsid w:val="00AA4AA1"/>
    <w:rsid w:val="00AA4DFA"/>
    <w:rsid w:val="00AA52BD"/>
    <w:rsid w:val="00AA7104"/>
    <w:rsid w:val="00AB1482"/>
    <w:rsid w:val="00AB28CE"/>
    <w:rsid w:val="00AB2C18"/>
    <w:rsid w:val="00AB5902"/>
    <w:rsid w:val="00AB60E1"/>
    <w:rsid w:val="00AC21A4"/>
    <w:rsid w:val="00AD15C2"/>
    <w:rsid w:val="00AD35B2"/>
    <w:rsid w:val="00AD384D"/>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9DF"/>
    <w:rsid w:val="00B079CC"/>
    <w:rsid w:val="00B07B90"/>
    <w:rsid w:val="00B10062"/>
    <w:rsid w:val="00B13E0A"/>
    <w:rsid w:val="00B13F90"/>
    <w:rsid w:val="00B14EDD"/>
    <w:rsid w:val="00B16122"/>
    <w:rsid w:val="00B1635E"/>
    <w:rsid w:val="00B17730"/>
    <w:rsid w:val="00B17C94"/>
    <w:rsid w:val="00B26851"/>
    <w:rsid w:val="00B31E38"/>
    <w:rsid w:val="00B326BB"/>
    <w:rsid w:val="00B33FD9"/>
    <w:rsid w:val="00B37F49"/>
    <w:rsid w:val="00B4089B"/>
    <w:rsid w:val="00B41E41"/>
    <w:rsid w:val="00B4683F"/>
    <w:rsid w:val="00B477BE"/>
    <w:rsid w:val="00B54A26"/>
    <w:rsid w:val="00B575CC"/>
    <w:rsid w:val="00B61FA6"/>
    <w:rsid w:val="00B62B38"/>
    <w:rsid w:val="00B63B07"/>
    <w:rsid w:val="00B63CF3"/>
    <w:rsid w:val="00B64A20"/>
    <w:rsid w:val="00B7029A"/>
    <w:rsid w:val="00B72238"/>
    <w:rsid w:val="00B83D16"/>
    <w:rsid w:val="00B8446C"/>
    <w:rsid w:val="00B8546B"/>
    <w:rsid w:val="00B87F46"/>
    <w:rsid w:val="00B90821"/>
    <w:rsid w:val="00B91420"/>
    <w:rsid w:val="00B9339C"/>
    <w:rsid w:val="00B9357A"/>
    <w:rsid w:val="00B96E02"/>
    <w:rsid w:val="00BA01A4"/>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0C4B"/>
    <w:rsid w:val="00BE15E5"/>
    <w:rsid w:val="00BE6388"/>
    <w:rsid w:val="00BE7980"/>
    <w:rsid w:val="00BF11A3"/>
    <w:rsid w:val="00BF2D10"/>
    <w:rsid w:val="00BF312C"/>
    <w:rsid w:val="00BF3CF3"/>
    <w:rsid w:val="00BF5DEC"/>
    <w:rsid w:val="00BF72F6"/>
    <w:rsid w:val="00BF7DE1"/>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94E4B"/>
    <w:rsid w:val="00CA1495"/>
    <w:rsid w:val="00CB12DD"/>
    <w:rsid w:val="00CB1711"/>
    <w:rsid w:val="00CB5069"/>
    <w:rsid w:val="00CC1F3A"/>
    <w:rsid w:val="00CC26CC"/>
    <w:rsid w:val="00CC5A49"/>
    <w:rsid w:val="00CC5EBC"/>
    <w:rsid w:val="00CD0411"/>
    <w:rsid w:val="00CD462D"/>
    <w:rsid w:val="00CD56E5"/>
    <w:rsid w:val="00CD71FB"/>
    <w:rsid w:val="00CE0287"/>
    <w:rsid w:val="00CE19E1"/>
    <w:rsid w:val="00CE5DB0"/>
    <w:rsid w:val="00CF1EC6"/>
    <w:rsid w:val="00CF3358"/>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09BB"/>
    <w:rsid w:val="00DB22C5"/>
    <w:rsid w:val="00DB375E"/>
    <w:rsid w:val="00DB39FA"/>
    <w:rsid w:val="00DB5415"/>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2C65"/>
    <w:rsid w:val="00E25DB8"/>
    <w:rsid w:val="00E260B0"/>
    <w:rsid w:val="00E274E9"/>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151D"/>
    <w:rsid w:val="00EB41E9"/>
    <w:rsid w:val="00EB41FB"/>
    <w:rsid w:val="00EB5F3A"/>
    <w:rsid w:val="00EC0E58"/>
    <w:rsid w:val="00EC1F92"/>
    <w:rsid w:val="00EC3C31"/>
    <w:rsid w:val="00EC7B98"/>
    <w:rsid w:val="00ED2AC6"/>
    <w:rsid w:val="00ED2D1F"/>
    <w:rsid w:val="00ED37CE"/>
    <w:rsid w:val="00ED7DD2"/>
    <w:rsid w:val="00EE451C"/>
    <w:rsid w:val="00EE6FF9"/>
    <w:rsid w:val="00EF28D1"/>
    <w:rsid w:val="00EF4464"/>
    <w:rsid w:val="00EF65F9"/>
    <w:rsid w:val="00F00D48"/>
    <w:rsid w:val="00F047A3"/>
    <w:rsid w:val="00F065D6"/>
    <w:rsid w:val="00F11E69"/>
    <w:rsid w:val="00F14FDB"/>
    <w:rsid w:val="00F156A9"/>
    <w:rsid w:val="00F15999"/>
    <w:rsid w:val="00F171DF"/>
    <w:rsid w:val="00F17A0C"/>
    <w:rsid w:val="00F2143F"/>
    <w:rsid w:val="00F225E8"/>
    <w:rsid w:val="00F24555"/>
    <w:rsid w:val="00F24C57"/>
    <w:rsid w:val="00F25A38"/>
    <w:rsid w:val="00F325ED"/>
    <w:rsid w:val="00F35347"/>
    <w:rsid w:val="00F374C7"/>
    <w:rsid w:val="00F414FF"/>
    <w:rsid w:val="00F41C06"/>
    <w:rsid w:val="00F42C4A"/>
    <w:rsid w:val="00F43822"/>
    <w:rsid w:val="00F44CE4"/>
    <w:rsid w:val="00F4741E"/>
    <w:rsid w:val="00F47434"/>
    <w:rsid w:val="00F508DC"/>
    <w:rsid w:val="00F549C0"/>
    <w:rsid w:val="00F55C84"/>
    <w:rsid w:val="00F60E4A"/>
    <w:rsid w:val="00F6112E"/>
    <w:rsid w:val="00F61554"/>
    <w:rsid w:val="00F67EB5"/>
    <w:rsid w:val="00F70128"/>
    <w:rsid w:val="00F70EB0"/>
    <w:rsid w:val="00F7302F"/>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612"/>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3GPP Caption Table,cap1,cap2,cap11,Légende-figure,Légende-figure Char,Beschrifubg,Beschriftung Char,label,captions"/>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3GPP Caption Table Char,cap1 Char,cap2 Char,cap11 Char"/>
    <w:link w:val="Caption"/>
    <w:qFormat/>
    <w:rsid w:val="00767E58"/>
    <w:rPr>
      <w:b/>
      <w:lang w:val="en-GB" w:eastAsia="en-US" w:bidi="ar-SA"/>
    </w:rPr>
  </w:style>
  <w:style w:type="table" w:customStyle="1" w:styleId="TableGrid1">
    <w:name w:val="Table Grid1"/>
    <w:basedOn w:val="TableNormal"/>
    <w:next w:val="TableGrid"/>
    <w:uiPriority w:val="39"/>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styleId="UnresolvedMention">
    <w:name w:val="Unresolved Mention"/>
    <w:uiPriority w:val="99"/>
    <w:unhideWhenUsed/>
    <w:rsid w:val="00725A5A"/>
    <w:rPr>
      <w:color w:val="605E5C"/>
      <w:shd w:val="clear" w:color="auto" w:fill="E1DFDD"/>
    </w:rPr>
  </w:style>
  <w:style w:type="character" w:customStyle="1" w:styleId="UnresolvedMention1">
    <w:name w:val="Unresolved Mention1"/>
    <w:uiPriority w:val="99"/>
    <w:unhideWhenUsed/>
    <w:qFormat/>
    <w:rsid w:val="00725A5A"/>
    <w:rPr>
      <w:color w:val="808080"/>
      <w:shd w:val="clear" w:color="auto" w:fill="E6E6E6"/>
    </w:rPr>
  </w:style>
  <w:style w:type="paragraph" w:customStyle="1" w:styleId="B2">
    <w:name w:val="B2+"/>
    <w:basedOn w:val="B20"/>
    <w:qFormat/>
    <w:rsid w:val="00725A5A"/>
    <w:pPr>
      <w:numPr>
        <w:numId w:val="11"/>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725A5A"/>
    <w:pPr>
      <w:numPr>
        <w:numId w:val="12"/>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725A5A"/>
    <w:pPr>
      <w:numPr>
        <w:numId w:val="13"/>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725A5A"/>
    <w:pPr>
      <w:numPr>
        <w:numId w:val="14"/>
      </w:numPr>
      <w:tabs>
        <w:tab w:val="clear" w:pos="737"/>
      </w:tabs>
      <w:overflowPunct w:val="0"/>
      <w:autoSpaceDE w:val="0"/>
      <w:autoSpaceDN w:val="0"/>
      <w:adjustRightInd w:val="0"/>
      <w:ind w:left="720" w:hanging="360"/>
      <w:textAlignment w:val="baseline"/>
    </w:pPr>
    <w:rPr>
      <w:lang w:eastAsia="en-GB"/>
    </w:rPr>
  </w:style>
  <w:style w:type="paragraph" w:customStyle="1" w:styleId="TB1">
    <w:name w:val="TB1"/>
    <w:basedOn w:val="Normal"/>
    <w:qFormat/>
    <w:rsid w:val="00725A5A"/>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725A5A"/>
    <w:pPr>
      <w:keepNext/>
      <w:keepLines/>
      <w:numPr>
        <w:numId w:val="16"/>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25A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725A5A"/>
    <w:rPr>
      <w:noProof/>
      <w:lang w:val="en-GB"/>
    </w:rPr>
  </w:style>
  <w:style w:type="numbering" w:customStyle="1" w:styleId="NoList1">
    <w:name w:val="No List1"/>
    <w:next w:val="NoList"/>
    <w:uiPriority w:val="99"/>
    <w:semiHidden/>
    <w:unhideWhenUsed/>
    <w:rsid w:val="00725A5A"/>
  </w:style>
  <w:style w:type="character" w:customStyle="1" w:styleId="fontstyle01">
    <w:name w:val="fontstyle01"/>
    <w:qFormat/>
    <w:rsid w:val="00725A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5A5A"/>
  </w:style>
  <w:style w:type="numbering" w:customStyle="1" w:styleId="NoList3">
    <w:name w:val="No List3"/>
    <w:next w:val="NoList"/>
    <w:uiPriority w:val="99"/>
    <w:semiHidden/>
    <w:unhideWhenUsed/>
    <w:rsid w:val="00725A5A"/>
  </w:style>
  <w:style w:type="numbering" w:customStyle="1" w:styleId="NoList4">
    <w:name w:val="No List4"/>
    <w:next w:val="NoList"/>
    <w:uiPriority w:val="99"/>
    <w:semiHidden/>
    <w:unhideWhenUsed/>
    <w:rsid w:val="00725A5A"/>
  </w:style>
  <w:style w:type="numbering" w:customStyle="1" w:styleId="NoList5">
    <w:name w:val="No List5"/>
    <w:next w:val="NoList"/>
    <w:uiPriority w:val="99"/>
    <w:semiHidden/>
    <w:unhideWhenUsed/>
    <w:rsid w:val="00725A5A"/>
  </w:style>
  <w:style w:type="numbering" w:customStyle="1" w:styleId="NoList11">
    <w:name w:val="No List11"/>
    <w:next w:val="NoList"/>
    <w:uiPriority w:val="99"/>
    <w:semiHidden/>
    <w:unhideWhenUsed/>
    <w:rsid w:val="00725A5A"/>
  </w:style>
  <w:style w:type="numbering" w:customStyle="1" w:styleId="NoList21">
    <w:name w:val="No List21"/>
    <w:next w:val="NoList"/>
    <w:uiPriority w:val="99"/>
    <w:semiHidden/>
    <w:unhideWhenUsed/>
    <w:rsid w:val="00725A5A"/>
  </w:style>
  <w:style w:type="numbering" w:customStyle="1" w:styleId="NoList31">
    <w:name w:val="No List31"/>
    <w:next w:val="NoList"/>
    <w:uiPriority w:val="99"/>
    <w:semiHidden/>
    <w:unhideWhenUsed/>
    <w:rsid w:val="00725A5A"/>
  </w:style>
  <w:style w:type="numbering" w:customStyle="1" w:styleId="NoList41">
    <w:name w:val="No List41"/>
    <w:next w:val="NoList"/>
    <w:uiPriority w:val="99"/>
    <w:semiHidden/>
    <w:unhideWhenUsed/>
    <w:rsid w:val="00725A5A"/>
  </w:style>
  <w:style w:type="table" w:customStyle="1" w:styleId="TableGrid11">
    <w:name w:val="Table Grid11"/>
    <w:basedOn w:val="TableNormal"/>
    <w:next w:val="TableGrid"/>
    <w:uiPriority w:val="39"/>
    <w:qFormat/>
    <w:rsid w:val="00725A5A"/>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5A5A"/>
  </w:style>
  <w:style w:type="character" w:customStyle="1" w:styleId="font4">
    <w:name w:val="font4"/>
    <w:qFormat/>
    <w:rsid w:val="00725A5A"/>
  </w:style>
  <w:style w:type="character" w:customStyle="1" w:styleId="UnresolvedMention2">
    <w:name w:val="Unresolved Mention2"/>
    <w:uiPriority w:val="99"/>
    <w:unhideWhenUsed/>
    <w:qFormat/>
    <w:rsid w:val="00725A5A"/>
    <w:rPr>
      <w:color w:val="605E5C"/>
      <w:shd w:val="clear" w:color="auto" w:fill="E1DFDD"/>
    </w:rPr>
  </w:style>
  <w:style w:type="paragraph" w:customStyle="1" w:styleId="a2">
    <w:name w:val="修订"/>
    <w:hidden/>
    <w:semiHidden/>
    <w:rsid w:val="00725A5A"/>
    <w:rPr>
      <w:rFonts w:eastAsia="Batang"/>
      <w:lang w:val="en-GB"/>
    </w:rPr>
  </w:style>
  <w:style w:type="paragraph" w:customStyle="1" w:styleId="a3">
    <w:name w:val="吹き出し"/>
    <w:basedOn w:val="Normal"/>
    <w:semiHidden/>
    <w:rsid w:val="00725A5A"/>
    <w:rPr>
      <w:rFonts w:ascii="Tahoma" w:hAnsi="Tahoma" w:cs="Tahoma"/>
      <w:sz w:val="16"/>
      <w:szCs w:val="16"/>
      <w:lang w:eastAsia="ko-KR"/>
    </w:rPr>
  </w:style>
  <w:style w:type="character" w:customStyle="1" w:styleId="B1Zchn">
    <w:name w:val="B1 Zchn"/>
    <w:qFormat/>
    <w:rsid w:val="00725A5A"/>
    <w:rPr>
      <w:rFonts w:ascii="Times New Roman" w:hAnsi="Times New Roman"/>
      <w:lang w:val="en-GB"/>
    </w:rPr>
  </w:style>
  <w:style w:type="paragraph" w:customStyle="1" w:styleId="msonormal0">
    <w:name w:val="msonormal"/>
    <w:basedOn w:val="Normal"/>
    <w:qFormat/>
    <w:rsid w:val="00725A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5A5A"/>
    <w:rPr>
      <w:rFonts w:ascii="Times New Roman" w:hAnsi="Times New Roman"/>
      <w:lang w:val="en-GB" w:eastAsia="ko-KR"/>
    </w:rPr>
  </w:style>
  <w:style w:type="paragraph" w:customStyle="1" w:styleId="a4">
    <w:name w:val="样式 页眉"/>
    <w:basedOn w:val="Header"/>
    <w:link w:val="Char0"/>
    <w:qFormat/>
    <w:rsid w:val="00725A5A"/>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qFormat/>
    <w:locked/>
    <w:rsid w:val="00725A5A"/>
    <w:rPr>
      <w:lang w:val="en-GB"/>
    </w:rPr>
  </w:style>
  <w:style w:type="character" w:customStyle="1" w:styleId="Char0">
    <w:name w:val="样式 页眉 Char"/>
    <w:link w:val="a4"/>
    <w:qFormat/>
    <w:rsid w:val="00725A5A"/>
    <w:rPr>
      <w:rFonts w:ascii="Arial" w:eastAsia="Arial" w:hAnsi="Arial"/>
      <w:b/>
      <w:bCs/>
      <w:noProof/>
      <w:sz w:val="22"/>
      <w:lang w:val="en-GB"/>
    </w:rPr>
  </w:style>
  <w:style w:type="paragraph" w:customStyle="1" w:styleId="5">
    <w:name w:val="吹き出し5"/>
    <w:basedOn w:val="Normal"/>
    <w:semiHidden/>
    <w:qFormat/>
    <w:rsid w:val="00725A5A"/>
    <w:rPr>
      <w:rFonts w:ascii="Tahoma" w:hAnsi="Tahoma" w:cs="Tahoma"/>
      <w:sz w:val="16"/>
      <w:szCs w:val="16"/>
    </w:rPr>
  </w:style>
  <w:style w:type="character" w:customStyle="1" w:styleId="B3Char">
    <w:name w:val="B3 Char"/>
    <w:link w:val="B30"/>
    <w:qFormat/>
    <w:rsid w:val="00725A5A"/>
    <w:rPr>
      <w:lang w:val="en-GB"/>
    </w:rPr>
  </w:style>
  <w:style w:type="paragraph" w:customStyle="1" w:styleId="CharChar24">
    <w:name w:val="Char Char24"/>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5A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25A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25A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725A5A"/>
    <w:rPr>
      <w:rFonts w:eastAsia="Yu Mincho"/>
      <w:lang w:val="en-GB"/>
    </w:rPr>
  </w:style>
  <w:style w:type="paragraph" w:customStyle="1" w:styleId="MotorolaResponse1">
    <w:name w:val="Motorola Response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725A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5A5A"/>
    <w:rPr>
      <w:rFonts w:eastAsia="Batang"/>
      <w:sz w:val="24"/>
      <w:lang w:val="fr-FR"/>
    </w:rPr>
  </w:style>
  <w:style w:type="paragraph" w:customStyle="1" w:styleId="FBCharCharCharChar1">
    <w:name w:val="FB Char Char Char Char1"/>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5A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725A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5A5A"/>
    <w:rPr>
      <w:rFonts w:ascii="Arial" w:eastAsia="Arial" w:hAnsi="Arial"/>
      <w:sz w:val="28"/>
      <w:lang w:val="en-GB"/>
    </w:rPr>
  </w:style>
  <w:style w:type="paragraph" w:customStyle="1" w:styleId="a">
    <w:name w:val="表格题注"/>
    <w:next w:val="Normal"/>
    <w:qFormat/>
    <w:rsid w:val="00725A5A"/>
    <w:pPr>
      <w:numPr>
        <w:numId w:val="17"/>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qFormat/>
    <w:rsid w:val="00725A5A"/>
    <w:pPr>
      <w:numPr>
        <w:numId w:val="18"/>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725A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qFormat/>
    <w:rsid w:val="00725A5A"/>
    <w:rPr>
      <w:lang w:val="en-GB"/>
    </w:rPr>
  </w:style>
  <w:style w:type="character" w:customStyle="1" w:styleId="BodyText2Char1">
    <w:name w:val="Body Text 2 Char1"/>
    <w:qFormat/>
    <w:rsid w:val="00725A5A"/>
    <w:rPr>
      <w:lang w:val="en-GB"/>
    </w:rPr>
  </w:style>
  <w:style w:type="character" w:customStyle="1" w:styleId="EndnoteTextChar1">
    <w:name w:val="Endnote Text Char1"/>
    <w:qFormat/>
    <w:rsid w:val="00725A5A"/>
    <w:rPr>
      <w:lang w:val="en-GB"/>
    </w:rPr>
  </w:style>
  <w:style w:type="character" w:customStyle="1" w:styleId="TitleChar1">
    <w:name w:val="Title Char1"/>
    <w:qFormat/>
    <w:rsid w:val="00725A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725A5A"/>
    <w:rPr>
      <w:lang w:val="en-GB"/>
    </w:rPr>
  </w:style>
  <w:style w:type="character" w:customStyle="1" w:styleId="BodyTextIndentChar1">
    <w:name w:val="Body Text Indent Char1"/>
    <w:qFormat/>
    <w:rsid w:val="00725A5A"/>
    <w:rPr>
      <w:lang w:val="en-GB"/>
    </w:rPr>
  </w:style>
  <w:style w:type="character" w:customStyle="1" w:styleId="BodyText3Char1">
    <w:name w:val="Body Text 3 Char1"/>
    <w:qFormat/>
    <w:rsid w:val="00725A5A"/>
    <w:rPr>
      <w:sz w:val="16"/>
      <w:szCs w:val="16"/>
      <w:lang w:val="en-GB"/>
    </w:rPr>
  </w:style>
  <w:style w:type="paragraph" w:customStyle="1" w:styleId="LightGrid-Accent31">
    <w:name w:val="Light Grid - Accent 31"/>
    <w:basedOn w:val="Normal"/>
    <w:qFormat/>
    <w:rsid w:val="00725A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5A5A"/>
    <w:rPr>
      <w:rFonts w:eastAsia="Batang"/>
      <w:lang w:val="en-GB"/>
    </w:rPr>
  </w:style>
  <w:style w:type="numbering" w:customStyle="1" w:styleId="14">
    <w:name w:val="リストなし1"/>
    <w:next w:val="NoList"/>
    <w:uiPriority w:val="99"/>
    <w:semiHidden/>
    <w:unhideWhenUsed/>
    <w:rsid w:val="00725A5A"/>
  </w:style>
  <w:style w:type="paragraph" w:customStyle="1" w:styleId="81">
    <w:name w:val="表 (赤)  81"/>
    <w:basedOn w:val="Normal"/>
    <w:uiPriority w:val="34"/>
    <w:qFormat/>
    <w:rsid w:val="00725A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5A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5A5A"/>
    <w:rPr>
      <w:rFonts w:eastAsia="SimSun"/>
      <w:lang w:val="en-GB"/>
    </w:rPr>
  </w:style>
  <w:style w:type="character" w:styleId="PlaceholderText">
    <w:name w:val="Placeholder Text"/>
    <w:uiPriority w:val="99"/>
    <w:unhideWhenUsed/>
    <w:qFormat/>
    <w:rsid w:val="00725A5A"/>
    <w:rPr>
      <w:color w:val="808080"/>
    </w:rPr>
  </w:style>
  <w:style w:type="paragraph" w:customStyle="1" w:styleId="LGTdoc">
    <w:name w:val="LGTdoc_본문"/>
    <w:basedOn w:val="Normal"/>
    <w:qFormat/>
    <w:rsid w:val="00725A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725A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5A5A"/>
    <w:rPr>
      <w:rFonts w:ascii="Arial" w:hAnsi="Arial"/>
      <w:szCs w:val="24"/>
      <w:lang w:val="en-GB"/>
    </w:rPr>
  </w:style>
  <w:style w:type="paragraph" w:customStyle="1" w:styleId="Text1">
    <w:name w:val="Text 1"/>
    <w:basedOn w:val="Normal"/>
    <w:qFormat/>
    <w:rsid w:val="00725A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5A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5A5A"/>
  </w:style>
  <w:style w:type="paragraph" w:customStyle="1" w:styleId="cita">
    <w:name w:val="cita"/>
    <w:basedOn w:val="Normal"/>
    <w:qFormat/>
    <w:rsid w:val="00725A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725A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725A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725A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5A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5A5A"/>
    <w:rPr>
      <w:vanish w:val="0"/>
      <w:webHidden w:val="0"/>
      <w:color w:val="000000"/>
      <w:specVanish w:val="0"/>
    </w:rPr>
  </w:style>
  <w:style w:type="paragraph" w:customStyle="1" w:styleId="Equation">
    <w:name w:val="Equation"/>
    <w:basedOn w:val="Normal"/>
    <w:next w:val="Normal"/>
    <w:link w:val="EquationChar"/>
    <w:qFormat/>
    <w:rsid w:val="00725A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5A5A"/>
    <w:rPr>
      <w:rFonts w:eastAsia="SimSun"/>
      <w:sz w:val="22"/>
      <w:szCs w:val="22"/>
      <w:lang w:val="en-GB"/>
    </w:rPr>
  </w:style>
  <w:style w:type="character" w:customStyle="1" w:styleId="apple-converted-space">
    <w:name w:val="apple-converted-space"/>
    <w:qFormat/>
    <w:rsid w:val="00725A5A"/>
  </w:style>
  <w:style w:type="character" w:customStyle="1" w:styleId="shorttext">
    <w:name w:val="short_text"/>
    <w:qFormat/>
    <w:rsid w:val="00725A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5A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5A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5A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5A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5A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5A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5A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5A5A"/>
    <w:rPr>
      <w:rFonts w:ascii="Times New Roman" w:eastAsia="Yu Mincho" w:hAnsi="Times New Roman"/>
      <w:lang w:val="en-GB" w:eastAsia="en-US"/>
    </w:rPr>
  </w:style>
  <w:style w:type="paragraph" w:customStyle="1" w:styleId="42">
    <w:name w:val="吹き出し4"/>
    <w:basedOn w:val="Normal"/>
    <w:semiHidden/>
    <w:qFormat/>
    <w:rsid w:val="00725A5A"/>
    <w:rPr>
      <w:rFonts w:ascii="Tahoma" w:hAnsi="Tahoma" w:cs="Tahoma"/>
      <w:sz w:val="16"/>
      <w:szCs w:val="16"/>
    </w:rPr>
  </w:style>
  <w:style w:type="paragraph" w:customStyle="1" w:styleId="tac0">
    <w:name w:val="tac"/>
    <w:basedOn w:val="Normal"/>
    <w:uiPriority w:val="99"/>
    <w:qFormat/>
    <w:rsid w:val="00725A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5A5A"/>
  </w:style>
  <w:style w:type="table" w:customStyle="1" w:styleId="311">
    <w:name w:val="网格型3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5A5A"/>
  </w:style>
  <w:style w:type="table" w:customStyle="1" w:styleId="TableClassic21">
    <w:name w:val="Table Classic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5A5A"/>
    <w:rPr>
      <w:rFonts w:eastAsia="Batang"/>
      <w:lang w:val="en-GB"/>
    </w:rPr>
  </w:style>
  <w:style w:type="paragraph" w:customStyle="1" w:styleId="TOC92">
    <w:name w:val="TOC 92"/>
    <w:basedOn w:val="TOC8"/>
    <w:qFormat/>
    <w:rsid w:val="00725A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725A5A"/>
    <w:pPr>
      <w:overflowPunct w:val="0"/>
      <w:autoSpaceDE w:val="0"/>
      <w:autoSpaceDN w:val="0"/>
      <w:adjustRightInd w:val="0"/>
      <w:ind w:left="400" w:hanging="400"/>
      <w:jc w:val="center"/>
      <w:textAlignment w:val="baseline"/>
    </w:pPr>
    <w:rPr>
      <w:b/>
      <w:lang w:eastAsia="en-GB"/>
    </w:rPr>
  </w:style>
  <w:style w:type="paragraph" w:customStyle="1" w:styleId="Char2">
    <w:name w:val="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725A5A"/>
    <w:rPr>
      <w:rFonts w:ascii="Courier New" w:hAnsi="Courier New" w:cs="Courier New" w:hint="default"/>
      <w:lang w:val="nb-NO" w:eastAsia="ja-JP" w:bidi="ar-SA"/>
    </w:rPr>
  </w:style>
  <w:style w:type="character" w:customStyle="1" w:styleId="CharChar72">
    <w:name w:val="Char Char72"/>
    <w:semiHidden/>
    <w:qFormat/>
    <w:rsid w:val="00725A5A"/>
    <w:rPr>
      <w:rFonts w:ascii="Tahoma" w:hAnsi="Tahoma" w:cs="Tahoma" w:hint="default"/>
      <w:shd w:val="clear" w:color="auto" w:fill="000080"/>
      <w:lang w:val="en-GB" w:eastAsia="en-US"/>
    </w:rPr>
  </w:style>
  <w:style w:type="character" w:customStyle="1" w:styleId="CharChar102">
    <w:name w:val="Char Char102"/>
    <w:semiHidden/>
    <w:qFormat/>
    <w:rsid w:val="00725A5A"/>
    <w:rPr>
      <w:rFonts w:ascii="Times New Roman" w:hAnsi="Times New Roman" w:cs="Times New Roman" w:hint="default"/>
      <w:lang w:val="en-GB" w:eastAsia="en-US"/>
    </w:rPr>
  </w:style>
  <w:style w:type="character" w:customStyle="1" w:styleId="CharChar92">
    <w:name w:val="Char Char92"/>
    <w:semiHidden/>
    <w:qFormat/>
    <w:rsid w:val="00725A5A"/>
    <w:rPr>
      <w:rFonts w:ascii="Tahoma" w:hAnsi="Tahoma" w:cs="Tahoma" w:hint="default"/>
      <w:sz w:val="16"/>
      <w:szCs w:val="16"/>
      <w:lang w:val="en-GB" w:eastAsia="en-US"/>
    </w:rPr>
  </w:style>
  <w:style w:type="character" w:customStyle="1" w:styleId="CharChar82">
    <w:name w:val="Char Char82"/>
    <w:semiHidden/>
    <w:qFormat/>
    <w:rsid w:val="00725A5A"/>
    <w:rPr>
      <w:rFonts w:ascii="Times New Roman" w:hAnsi="Times New Roman" w:cs="Times New Roman" w:hint="default"/>
      <w:b/>
      <w:bCs/>
      <w:lang w:val="en-GB" w:eastAsia="en-US"/>
    </w:rPr>
  </w:style>
  <w:style w:type="character" w:customStyle="1" w:styleId="CharChar292">
    <w:name w:val="Char Char292"/>
    <w:qFormat/>
    <w:rsid w:val="00725A5A"/>
    <w:rPr>
      <w:rFonts w:ascii="Arial" w:hAnsi="Arial" w:cs="Arial" w:hint="default"/>
      <w:sz w:val="36"/>
      <w:lang w:val="en-GB" w:eastAsia="en-US" w:bidi="ar-SA"/>
    </w:rPr>
  </w:style>
  <w:style w:type="character" w:customStyle="1" w:styleId="CharChar282">
    <w:name w:val="Char Char282"/>
    <w:qFormat/>
    <w:rsid w:val="00725A5A"/>
    <w:rPr>
      <w:rFonts w:ascii="Arial" w:hAnsi="Arial" w:cs="Arial" w:hint="default"/>
      <w:sz w:val="32"/>
      <w:lang w:val="en-GB"/>
    </w:rPr>
  </w:style>
  <w:style w:type="character" w:customStyle="1" w:styleId="ZchnZchn52">
    <w:name w:val="Zchn Zchn52"/>
    <w:qFormat/>
    <w:rsid w:val="00725A5A"/>
    <w:rPr>
      <w:rFonts w:ascii="Courier New" w:eastAsia="Batang" w:hAnsi="Courier New"/>
      <w:lang w:val="nb-NO" w:eastAsia="en-US" w:bidi="ar-SA"/>
    </w:rPr>
  </w:style>
  <w:style w:type="paragraph" w:customStyle="1" w:styleId="TOC911">
    <w:name w:val="TOC 911"/>
    <w:basedOn w:val="TOC8"/>
    <w:qFormat/>
    <w:rsid w:val="00725A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725A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725A5A"/>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725A5A"/>
    <w:rPr>
      <w:color w:val="808080"/>
      <w:shd w:val="clear" w:color="auto" w:fill="E6E6E6"/>
    </w:rPr>
  </w:style>
  <w:style w:type="paragraph" w:customStyle="1" w:styleId="CharCharCharCharChar1">
    <w:name w:val="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725A5A"/>
    <w:rPr>
      <w:lang w:val="en-GB" w:eastAsia="ja-JP" w:bidi="ar-SA"/>
    </w:rPr>
  </w:style>
  <w:style w:type="paragraph" w:customStyle="1" w:styleId="1Char1">
    <w:name w:val="(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5A5A"/>
    <w:rPr>
      <w:rFonts w:ascii="Courier New" w:hAnsi="Courier New"/>
      <w:lang w:val="nb-NO" w:eastAsia="ja-JP" w:bidi="ar-SA"/>
    </w:rPr>
  </w:style>
  <w:style w:type="paragraph" w:customStyle="1" w:styleId="CharCharCharCharCharChar1">
    <w:name w:val="Char Char Char Char Char Char1"/>
    <w:semiHidden/>
    <w:qFormat/>
    <w:rsid w:val="00725A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725A5A"/>
    <w:rPr>
      <w:rFonts w:ascii="Tahoma" w:hAnsi="Tahoma" w:cs="Tahoma"/>
      <w:shd w:val="clear" w:color="auto" w:fill="000080"/>
      <w:lang w:val="en-GB" w:eastAsia="en-US"/>
    </w:rPr>
  </w:style>
  <w:style w:type="character" w:customStyle="1" w:styleId="ZchnZchn51">
    <w:name w:val="Zchn Zchn51"/>
    <w:qFormat/>
    <w:rsid w:val="00725A5A"/>
    <w:rPr>
      <w:rFonts w:ascii="Courier New" w:eastAsia="Batang" w:hAnsi="Courier New"/>
      <w:lang w:val="nb-NO" w:eastAsia="en-US" w:bidi="ar-SA"/>
    </w:rPr>
  </w:style>
  <w:style w:type="character" w:customStyle="1" w:styleId="CharChar101">
    <w:name w:val="Char Char101"/>
    <w:semiHidden/>
    <w:qFormat/>
    <w:rsid w:val="00725A5A"/>
    <w:rPr>
      <w:rFonts w:ascii="Times New Roman" w:hAnsi="Times New Roman"/>
      <w:lang w:val="en-GB" w:eastAsia="en-US"/>
    </w:rPr>
  </w:style>
  <w:style w:type="character" w:customStyle="1" w:styleId="CharChar91">
    <w:name w:val="Char Char91"/>
    <w:semiHidden/>
    <w:qFormat/>
    <w:rsid w:val="00725A5A"/>
    <w:rPr>
      <w:rFonts w:ascii="Tahoma" w:hAnsi="Tahoma" w:cs="Tahoma"/>
      <w:sz w:val="16"/>
      <w:szCs w:val="16"/>
      <w:lang w:val="en-GB" w:eastAsia="en-US"/>
    </w:rPr>
  </w:style>
  <w:style w:type="character" w:customStyle="1" w:styleId="CharChar81">
    <w:name w:val="Char Char81"/>
    <w:semiHidden/>
    <w:qFormat/>
    <w:rsid w:val="00725A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725A5A"/>
    <w:rPr>
      <w:rFonts w:ascii="Arial" w:hAnsi="Arial"/>
      <w:sz w:val="36"/>
      <w:lang w:val="en-GB" w:eastAsia="en-US" w:bidi="ar-SA"/>
    </w:rPr>
  </w:style>
  <w:style w:type="character" w:customStyle="1" w:styleId="CharChar281">
    <w:name w:val="Char Char281"/>
    <w:qFormat/>
    <w:rsid w:val="00725A5A"/>
    <w:rPr>
      <w:rFonts w:ascii="Arial" w:hAnsi="Arial"/>
      <w:sz w:val="32"/>
      <w:lang w:val="en-GB"/>
    </w:rPr>
  </w:style>
  <w:style w:type="paragraph" w:customStyle="1" w:styleId="CharChar241">
    <w:name w:val="Char Char241"/>
    <w:basedOn w:val="Normal"/>
    <w:semiHidden/>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725A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25A5A"/>
  </w:style>
  <w:style w:type="numbering" w:customStyle="1" w:styleId="NoList7">
    <w:name w:val="No List7"/>
    <w:next w:val="NoList"/>
    <w:uiPriority w:val="99"/>
    <w:semiHidden/>
    <w:unhideWhenUsed/>
    <w:rsid w:val="00725A5A"/>
  </w:style>
  <w:style w:type="table" w:customStyle="1" w:styleId="TableGrid12">
    <w:name w:val="Table Grid12"/>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5A5A"/>
  </w:style>
  <w:style w:type="table" w:customStyle="1" w:styleId="TableGrid111">
    <w:name w:val="Table Grid111"/>
    <w:basedOn w:val="TableNormal"/>
    <w:next w:val="TableGrid"/>
    <w:qFormat/>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5A5A"/>
  </w:style>
  <w:style w:type="numbering" w:customStyle="1" w:styleId="NoList32">
    <w:name w:val="No List32"/>
    <w:next w:val="NoList"/>
    <w:uiPriority w:val="99"/>
    <w:semiHidden/>
    <w:unhideWhenUsed/>
    <w:rsid w:val="00725A5A"/>
  </w:style>
  <w:style w:type="character" w:customStyle="1" w:styleId="FooterChar1">
    <w:name w:val="Footer Char1"/>
    <w:aliases w:val="footer odd Char1,footer Char1,fo Char1,pie de página Char1"/>
    <w:semiHidden/>
    <w:rsid w:val="00725A5A"/>
    <w:rPr>
      <w:rFonts w:ascii="Times New Roman" w:hAnsi="Times New Roman"/>
      <w:lang w:val="en-GB"/>
    </w:rPr>
  </w:style>
  <w:style w:type="paragraph" w:customStyle="1" w:styleId="aria">
    <w:name w:val="aria"/>
    <w:basedOn w:val="Normal"/>
    <w:qFormat/>
    <w:rsid w:val="00725A5A"/>
    <w:pPr>
      <w:keepNext/>
      <w:keepLines/>
      <w:spacing w:after="0"/>
      <w:jc w:val="both"/>
    </w:pPr>
    <w:rPr>
      <w:rFonts w:ascii="Arial" w:eastAsia="SimSun" w:hAnsi="Arial"/>
      <w:sz w:val="18"/>
      <w:szCs w:val="18"/>
    </w:rPr>
  </w:style>
  <w:style w:type="character" w:styleId="HTMLSample">
    <w:name w:val="HTML Sample"/>
    <w:rsid w:val="00725A5A"/>
    <w:rPr>
      <w:rFonts w:ascii="Courier New" w:eastAsia="SimSun" w:hAnsi="Courier New" w:cs="Courier New"/>
      <w:color w:val="0000FF"/>
      <w:kern w:val="2"/>
      <w:lang w:val="en-US" w:eastAsia="zh-CN" w:bidi="ar-SA"/>
    </w:rPr>
  </w:style>
  <w:style w:type="character" w:styleId="LineNumber">
    <w:name w:val="line number"/>
    <w:rsid w:val="00725A5A"/>
    <w:rPr>
      <w:rFonts w:ascii="Arial" w:eastAsia="SimSun" w:hAnsi="Arial" w:cs="Arial"/>
      <w:color w:val="0000FF"/>
      <w:kern w:val="2"/>
      <w:lang w:val="en-US" w:eastAsia="zh-CN" w:bidi="ar-SA"/>
    </w:rPr>
  </w:style>
  <w:style w:type="paragraph" w:styleId="BlockText">
    <w:name w:val="Block Text"/>
    <w:basedOn w:val="Normal"/>
    <w:rsid w:val="00725A5A"/>
    <w:pPr>
      <w:spacing w:after="120"/>
      <w:ind w:left="1440" w:right="1440"/>
    </w:pPr>
  </w:style>
  <w:style w:type="table" w:customStyle="1" w:styleId="TableGrid5">
    <w:name w:val="Table Grid5"/>
    <w:basedOn w:val="TableNormal"/>
    <w:next w:val="TableGrid"/>
    <w:uiPriority w:val="39"/>
    <w:qFormat/>
    <w:rsid w:val="00725A5A"/>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25A5A"/>
    <w:rPr>
      <w:rFonts w:ascii="Tahoma" w:hAnsi="Tahoma" w:cs="Tahoma"/>
      <w:sz w:val="16"/>
      <w:szCs w:val="16"/>
      <w:lang w:eastAsia="ko-KR"/>
    </w:rPr>
  </w:style>
  <w:style w:type="paragraph" w:customStyle="1" w:styleId="Table0">
    <w:name w:val="Table"/>
    <w:basedOn w:val="Normal"/>
    <w:link w:val="Table1"/>
    <w:qFormat/>
    <w:rsid w:val="00725A5A"/>
    <w:pPr>
      <w:jc w:val="center"/>
    </w:pPr>
    <w:rPr>
      <w:rFonts w:ascii="Arial" w:eastAsia="SimSun" w:hAnsi="Arial" w:cs="Arial"/>
      <w:b/>
    </w:rPr>
  </w:style>
  <w:style w:type="character" w:customStyle="1" w:styleId="Table1">
    <w:name w:val="Table (文字)"/>
    <w:link w:val="Table0"/>
    <w:rsid w:val="00725A5A"/>
    <w:rPr>
      <w:rFonts w:ascii="Arial" w:eastAsia="SimSun" w:hAnsi="Arial" w:cs="Arial"/>
      <w:b/>
      <w:lang w:val="en-GB"/>
    </w:rPr>
  </w:style>
  <w:style w:type="character" w:customStyle="1" w:styleId="PLChar">
    <w:name w:val="PL Char"/>
    <w:link w:val="PL"/>
    <w:qFormat/>
    <w:rsid w:val="00725A5A"/>
    <w:rPr>
      <w:rFonts w:ascii="Courier New" w:hAnsi="Courier New"/>
      <w:noProof/>
      <w:sz w:val="16"/>
      <w:lang w:val="en-GB"/>
    </w:rPr>
  </w:style>
  <w:style w:type="paragraph" w:customStyle="1" w:styleId="ColorfulList-Accent11">
    <w:name w:val="Colorful List - Accent 11"/>
    <w:basedOn w:val="Normal"/>
    <w:uiPriority w:val="34"/>
    <w:qFormat/>
    <w:rsid w:val="00725A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5A5A"/>
    <w:rPr>
      <w:rFonts w:eastAsia="Batang"/>
      <w:lang w:val="en-GB"/>
    </w:rPr>
  </w:style>
  <w:style w:type="numbering" w:customStyle="1" w:styleId="NoList42">
    <w:name w:val="No List42"/>
    <w:next w:val="NoList"/>
    <w:uiPriority w:val="99"/>
    <w:semiHidden/>
    <w:unhideWhenUsed/>
    <w:rsid w:val="00725A5A"/>
  </w:style>
  <w:style w:type="numbering" w:customStyle="1" w:styleId="NoList51">
    <w:name w:val="No List51"/>
    <w:next w:val="NoList"/>
    <w:uiPriority w:val="99"/>
    <w:semiHidden/>
    <w:unhideWhenUsed/>
    <w:rsid w:val="00725A5A"/>
  </w:style>
  <w:style w:type="numbering" w:customStyle="1" w:styleId="NoList211">
    <w:name w:val="No List211"/>
    <w:next w:val="NoList"/>
    <w:uiPriority w:val="99"/>
    <w:semiHidden/>
    <w:unhideWhenUsed/>
    <w:rsid w:val="00725A5A"/>
  </w:style>
  <w:style w:type="numbering" w:customStyle="1" w:styleId="NoList311">
    <w:name w:val="No List311"/>
    <w:next w:val="NoList"/>
    <w:uiPriority w:val="99"/>
    <w:semiHidden/>
    <w:unhideWhenUsed/>
    <w:rsid w:val="00725A5A"/>
  </w:style>
  <w:style w:type="numbering" w:customStyle="1" w:styleId="NoList411">
    <w:name w:val="No List411"/>
    <w:next w:val="NoList"/>
    <w:uiPriority w:val="99"/>
    <w:semiHidden/>
    <w:unhideWhenUsed/>
    <w:rsid w:val="00725A5A"/>
  </w:style>
  <w:style w:type="numbering" w:customStyle="1" w:styleId="NoList61">
    <w:name w:val="No List61"/>
    <w:next w:val="NoList"/>
    <w:uiPriority w:val="99"/>
    <w:semiHidden/>
    <w:unhideWhenUsed/>
    <w:rsid w:val="00725A5A"/>
  </w:style>
  <w:style w:type="table" w:customStyle="1" w:styleId="TableGrid41">
    <w:name w:val="Table Grid41"/>
    <w:basedOn w:val="TableNormal"/>
    <w:next w:val="TableGrid"/>
    <w:rsid w:val="00725A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5A5A"/>
  </w:style>
  <w:style w:type="numbering" w:customStyle="1" w:styleId="NoList1111">
    <w:name w:val="No List1111"/>
    <w:next w:val="NoList"/>
    <w:uiPriority w:val="99"/>
    <w:semiHidden/>
    <w:unhideWhenUsed/>
    <w:rsid w:val="00725A5A"/>
  </w:style>
  <w:style w:type="numbering" w:customStyle="1" w:styleId="NoList71">
    <w:name w:val="No List71"/>
    <w:next w:val="NoList"/>
    <w:uiPriority w:val="99"/>
    <w:semiHidden/>
    <w:unhideWhenUsed/>
    <w:rsid w:val="00725A5A"/>
  </w:style>
  <w:style w:type="table" w:customStyle="1" w:styleId="TableGrid121">
    <w:name w:val="Table Grid12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5A5A"/>
  </w:style>
  <w:style w:type="table" w:customStyle="1" w:styleId="TableGrid1111">
    <w:name w:val="Table Grid1111"/>
    <w:basedOn w:val="TableNormal"/>
    <w:next w:val="TableGrid"/>
    <w:rsid w:val="00725A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5A5A"/>
  </w:style>
  <w:style w:type="numbering" w:customStyle="1" w:styleId="NoList321">
    <w:name w:val="No List321"/>
    <w:next w:val="NoList"/>
    <w:uiPriority w:val="99"/>
    <w:semiHidden/>
    <w:unhideWhenUsed/>
    <w:rsid w:val="00725A5A"/>
  </w:style>
  <w:style w:type="paragraph" w:styleId="NoteHeading">
    <w:name w:val="Note Heading"/>
    <w:basedOn w:val="Normal"/>
    <w:next w:val="Normal"/>
    <w:link w:val="NoteHeadingChar"/>
    <w:qFormat/>
    <w:rsid w:val="00725A5A"/>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725A5A"/>
    <w:rPr>
      <w:lang w:val="en-GB" w:eastAsia="zh-CN"/>
    </w:rPr>
  </w:style>
  <w:style w:type="character" w:customStyle="1" w:styleId="19">
    <w:name w:val="不明显参考1"/>
    <w:uiPriority w:val="31"/>
    <w:qFormat/>
    <w:rsid w:val="00725A5A"/>
    <w:rPr>
      <w:smallCaps/>
      <w:color w:val="5A5A5A"/>
    </w:rPr>
  </w:style>
  <w:style w:type="paragraph" w:customStyle="1" w:styleId="114">
    <w:name w:val="修订11"/>
    <w:hidden/>
    <w:semiHidden/>
    <w:qFormat/>
    <w:rsid w:val="00725A5A"/>
    <w:rPr>
      <w:rFonts w:eastAsia="Batang"/>
      <w:lang w:val="en-GB"/>
    </w:rPr>
  </w:style>
  <w:style w:type="paragraph" w:customStyle="1" w:styleId="TOC10">
    <w:name w:val="TOC 标题1"/>
    <w:basedOn w:val="Heading1"/>
    <w:next w:val="Normal"/>
    <w:uiPriority w:val="39"/>
    <w:unhideWhenUsed/>
    <w:qFormat/>
    <w:rsid w:val="00725A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725A5A"/>
    <w:rPr>
      <w:rFonts w:ascii="Times New Roman" w:hAnsi="Times New Roman"/>
      <w:lang w:val="en-GB"/>
    </w:rPr>
  </w:style>
  <w:style w:type="character" w:customStyle="1" w:styleId="EXCar">
    <w:name w:val="EX Car"/>
    <w:qFormat/>
    <w:rsid w:val="00725A5A"/>
    <w:rPr>
      <w:lang w:val="en-GB" w:eastAsia="en-US"/>
    </w:rPr>
  </w:style>
  <w:style w:type="character" w:customStyle="1" w:styleId="B4Char">
    <w:name w:val="B4 Char"/>
    <w:link w:val="B4"/>
    <w:qFormat/>
    <w:rsid w:val="00725A5A"/>
    <w:rPr>
      <w:lang w:val="en-GB"/>
    </w:rPr>
  </w:style>
  <w:style w:type="character" w:customStyle="1" w:styleId="1a">
    <w:name w:val="明显强调1"/>
    <w:uiPriority w:val="21"/>
    <w:qFormat/>
    <w:rsid w:val="00725A5A"/>
    <w:rPr>
      <w:b/>
      <w:bCs/>
      <w:i/>
      <w:iCs/>
      <w:color w:val="4F81BD"/>
    </w:rPr>
  </w:style>
  <w:style w:type="paragraph" w:customStyle="1" w:styleId="B6">
    <w:name w:val="B6"/>
    <w:basedOn w:val="B5"/>
    <w:link w:val="B6Char"/>
    <w:qFormat/>
    <w:rsid w:val="00725A5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725A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5A5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5A5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725A5A"/>
    <w:rPr>
      <w:color w:val="FF0000"/>
      <w:lang w:eastAsia="en-US"/>
    </w:rPr>
  </w:style>
  <w:style w:type="character" w:customStyle="1" w:styleId="B5Char">
    <w:name w:val="B5 Char"/>
    <w:link w:val="B5"/>
    <w:qFormat/>
    <w:rsid w:val="00725A5A"/>
    <w:rPr>
      <w:lang w:val="en-GB"/>
    </w:rPr>
  </w:style>
  <w:style w:type="character" w:customStyle="1" w:styleId="HeadingChar">
    <w:name w:val="Heading Char"/>
    <w:qFormat/>
    <w:rsid w:val="00725A5A"/>
    <w:rPr>
      <w:rFonts w:ascii="Arial" w:eastAsia="SimSun" w:hAnsi="Arial"/>
      <w:b/>
      <w:sz w:val="22"/>
    </w:rPr>
  </w:style>
  <w:style w:type="character" w:customStyle="1" w:styleId="B6Char">
    <w:name w:val="B6 Char"/>
    <w:link w:val="B6"/>
    <w:qFormat/>
    <w:rsid w:val="00725A5A"/>
    <w:rPr>
      <w:rFonts w:eastAsia="Times New Roman"/>
      <w:lang w:val="en-GB" w:eastAsia="zh-CN"/>
    </w:rPr>
  </w:style>
  <w:style w:type="table" w:customStyle="1" w:styleId="TableStyle1">
    <w:name w:val="Table Style1"/>
    <w:basedOn w:val="TableNormal"/>
    <w:qFormat/>
    <w:rsid w:val="00725A5A"/>
    <w:tblPr/>
  </w:style>
  <w:style w:type="paragraph" w:customStyle="1" w:styleId="tal1">
    <w:name w:val="tal"/>
    <w:basedOn w:val="Normal"/>
    <w:qFormat/>
    <w:rsid w:val="00725A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725A5A"/>
    <w:rPr>
      <w:rFonts w:eastAsia="Batang"/>
      <w:lang w:val="en-GB"/>
    </w:rPr>
  </w:style>
  <w:style w:type="paragraph" w:customStyle="1" w:styleId="a6">
    <w:name w:val="変更箇所"/>
    <w:hidden/>
    <w:semiHidden/>
    <w:qFormat/>
    <w:rsid w:val="00725A5A"/>
    <w:rPr>
      <w:lang w:val="en-GB"/>
    </w:rPr>
  </w:style>
  <w:style w:type="paragraph" w:customStyle="1" w:styleId="NB2">
    <w:name w:val="NB2"/>
    <w:basedOn w:val="ZG"/>
    <w:qFormat/>
    <w:rsid w:val="00725A5A"/>
    <w:pPr>
      <w:framePr w:wrap="notBeside"/>
    </w:pPr>
    <w:rPr>
      <w:rFonts w:eastAsia="Times New Roman"/>
      <w:noProof w:val="0"/>
      <w:lang w:val="en-US" w:eastAsia="ko-KR"/>
    </w:rPr>
  </w:style>
  <w:style w:type="paragraph" w:customStyle="1" w:styleId="tableentry">
    <w:name w:val="table entry"/>
    <w:basedOn w:val="Normal"/>
    <w:qFormat/>
    <w:rsid w:val="00725A5A"/>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725A5A"/>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725A5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725A5A"/>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725A5A"/>
    <w:pPr>
      <w:jc w:val="both"/>
    </w:pPr>
    <w:rPr>
      <w:rFonts w:ascii="SimSun" w:eastAsia="SimSun" w:hAnsi="SimSun" w:cs="SimSun"/>
      <w:kern w:val="2"/>
      <w:sz w:val="21"/>
      <w:szCs w:val="21"/>
      <w:lang w:eastAsia="zh-CN"/>
    </w:rPr>
  </w:style>
  <w:style w:type="paragraph" w:customStyle="1" w:styleId="font5">
    <w:name w:val="font5"/>
    <w:basedOn w:val="Normal"/>
    <w:rsid w:val="00725A5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5A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5A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5A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5A5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5A5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5A5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5A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5A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5A5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5A5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5A5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5A5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725A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725A5A"/>
  </w:style>
  <w:style w:type="table" w:customStyle="1" w:styleId="TableGrid9">
    <w:name w:val="Table Grid9"/>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725A5A"/>
    <w:rPr>
      <w:b/>
      <w:bCs/>
      <w:i/>
      <w:iCs/>
      <w:color w:val="4F81BD"/>
    </w:rPr>
  </w:style>
  <w:style w:type="table" w:customStyle="1" w:styleId="TableGrid13">
    <w:name w:val="Table Grid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725A5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725A5A"/>
    <w:rPr>
      <w:b/>
      <w:lang w:val="en-GB" w:eastAsia="en-US" w:bidi="ar-SA"/>
    </w:rPr>
  </w:style>
  <w:style w:type="table" w:customStyle="1" w:styleId="TableGrid22">
    <w:name w:val="Table Grid22"/>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725A5A"/>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link w:val="HTMLPreformatted"/>
    <w:rsid w:val="00725A5A"/>
    <w:rPr>
      <w:rFonts w:ascii="Courier New" w:hAnsi="Courier New"/>
      <w:lang w:val="en-GB" w:eastAsia="x-none"/>
    </w:rPr>
  </w:style>
  <w:style w:type="numbering" w:customStyle="1" w:styleId="NoList13">
    <w:name w:val="No List13"/>
    <w:next w:val="NoList"/>
    <w:uiPriority w:val="99"/>
    <w:semiHidden/>
    <w:unhideWhenUsed/>
    <w:rsid w:val="00725A5A"/>
  </w:style>
  <w:style w:type="numbering" w:customStyle="1" w:styleId="NoList23">
    <w:name w:val="No List23"/>
    <w:next w:val="NoList"/>
    <w:uiPriority w:val="99"/>
    <w:semiHidden/>
    <w:unhideWhenUsed/>
    <w:rsid w:val="00725A5A"/>
  </w:style>
  <w:style w:type="table" w:customStyle="1" w:styleId="TableGrid42">
    <w:name w:val="Table Grid4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5A5A"/>
  </w:style>
  <w:style w:type="table" w:customStyle="1" w:styleId="TableGrid51">
    <w:name w:val="Table Grid5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725A5A"/>
  </w:style>
  <w:style w:type="table" w:customStyle="1" w:styleId="TableGrid61">
    <w:name w:val="Table Grid61"/>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725A5A"/>
  </w:style>
  <w:style w:type="numbering" w:customStyle="1" w:styleId="NoList62">
    <w:name w:val="No List62"/>
    <w:next w:val="NoList"/>
    <w:uiPriority w:val="99"/>
    <w:semiHidden/>
    <w:unhideWhenUsed/>
    <w:rsid w:val="00725A5A"/>
  </w:style>
  <w:style w:type="numbering" w:customStyle="1" w:styleId="NoList72">
    <w:name w:val="No List72"/>
    <w:next w:val="NoList"/>
    <w:uiPriority w:val="99"/>
    <w:semiHidden/>
    <w:unhideWhenUsed/>
    <w:rsid w:val="00725A5A"/>
  </w:style>
  <w:style w:type="numbering" w:customStyle="1" w:styleId="NoList81">
    <w:name w:val="No List81"/>
    <w:next w:val="NoList"/>
    <w:uiPriority w:val="99"/>
    <w:semiHidden/>
    <w:unhideWhenUsed/>
    <w:rsid w:val="00725A5A"/>
  </w:style>
  <w:style w:type="table" w:customStyle="1" w:styleId="TableGrid71">
    <w:name w:val="Table Grid71"/>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5A5A"/>
  </w:style>
  <w:style w:type="table" w:customStyle="1" w:styleId="TableGrid81">
    <w:name w:val="Table Grid81"/>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25A5A"/>
    <w:tblPr/>
  </w:style>
  <w:style w:type="table" w:customStyle="1" w:styleId="Tabellengitternetz112">
    <w:name w:val="Tabellengitternetz1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5A5A"/>
  </w:style>
  <w:style w:type="numbering" w:customStyle="1" w:styleId="NoList212">
    <w:name w:val="No List212"/>
    <w:next w:val="NoList"/>
    <w:uiPriority w:val="99"/>
    <w:semiHidden/>
    <w:unhideWhenUsed/>
    <w:rsid w:val="00725A5A"/>
  </w:style>
  <w:style w:type="table" w:customStyle="1" w:styleId="TableGrid411">
    <w:name w:val="Table Grid411"/>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5A5A"/>
  </w:style>
  <w:style w:type="numbering" w:customStyle="1" w:styleId="NoList412">
    <w:name w:val="No List412"/>
    <w:next w:val="NoList"/>
    <w:uiPriority w:val="99"/>
    <w:semiHidden/>
    <w:unhideWhenUsed/>
    <w:rsid w:val="00725A5A"/>
  </w:style>
  <w:style w:type="numbering" w:customStyle="1" w:styleId="NoList511">
    <w:name w:val="No List511"/>
    <w:next w:val="NoList"/>
    <w:uiPriority w:val="99"/>
    <w:semiHidden/>
    <w:unhideWhenUsed/>
    <w:rsid w:val="00725A5A"/>
  </w:style>
  <w:style w:type="numbering" w:customStyle="1" w:styleId="NoList611">
    <w:name w:val="No List611"/>
    <w:next w:val="NoList"/>
    <w:uiPriority w:val="99"/>
    <w:semiHidden/>
    <w:unhideWhenUsed/>
    <w:rsid w:val="00725A5A"/>
  </w:style>
  <w:style w:type="numbering" w:customStyle="1" w:styleId="NoList711">
    <w:name w:val="No List711"/>
    <w:next w:val="NoList"/>
    <w:uiPriority w:val="99"/>
    <w:semiHidden/>
    <w:unhideWhenUsed/>
    <w:rsid w:val="00725A5A"/>
  </w:style>
  <w:style w:type="numbering" w:customStyle="1" w:styleId="NoList811">
    <w:name w:val="No List811"/>
    <w:next w:val="NoList"/>
    <w:uiPriority w:val="99"/>
    <w:semiHidden/>
    <w:unhideWhenUsed/>
    <w:rsid w:val="00725A5A"/>
  </w:style>
  <w:style w:type="numbering" w:customStyle="1" w:styleId="NoList91">
    <w:name w:val="No List91"/>
    <w:next w:val="NoList"/>
    <w:uiPriority w:val="99"/>
    <w:semiHidden/>
    <w:unhideWhenUsed/>
    <w:rsid w:val="00725A5A"/>
  </w:style>
  <w:style w:type="table" w:customStyle="1" w:styleId="TableGrid76">
    <w:name w:val="Table Grid76"/>
    <w:basedOn w:val="TableNormal"/>
    <w:next w:val="TableGrid"/>
    <w:uiPriority w:val="39"/>
    <w:rsid w:val="00725A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725A5A"/>
  </w:style>
  <w:style w:type="paragraph" w:customStyle="1" w:styleId="Figuretitle0">
    <w:name w:val="Figure_title"/>
    <w:basedOn w:val="Normal"/>
    <w:next w:val="Normal"/>
    <w:rsid w:val="00725A5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Normal"/>
    <w:next w:val="Normal"/>
    <w:rsid w:val="00725A5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1">
    <w:name w:val="Table_text"/>
    <w:basedOn w:val="Normal"/>
    <w:rsid w:val="00725A5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725A5A"/>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Normal"/>
    <w:next w:val="Normal"/>
    <w:rsid w:val="00725A5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0">
    <w:name w:val="Table_title"/>
    <w:basedOn w:val="Normal"/>
    <w:next w:val="Tabletext1"/>
    <w:rsid w:val="00725A5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Rientra1">
    <w:name w:val="Rientra1"/>
    <w:basedOn w:val="Normal"/>
    <w:uiPriority w:val="99"/>
    <w:rsid w:val="00725A5A"/>
    <w:pPr>
      <w:numPr>
        <w:numId w:val="20"/>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725A5A"/>
    <w:pPr>
      <w:suppressAutoHyphens/>
      <w:autoSpaceDN w:val="0"/>
      <w:spacing w:after="0"/>
      <w:jc w:val="both"/>
    </w:pPr>
    <w:rPr>
      <w:rFonts w:eastAsia="Batang"/>
    </w:rPr>
  </w:style>
  <w:style w:type="numbering" w:customStyle="1" w:styleId="LFO19">
    <w:name w:val="LFO19"/>
    <w:basedOn w:val="NoList"/>
    <w:rsid w:val="00725A5A"/>
    <w:pPr>
      <w:numPr>
        <w:numId w:val="20"/>
      </w:numPr>
    </w:pPr>
  </w:style>
  <w:style w:type="paragraph" w:customStyle="1" w:styleId="enumlev3">
    <w:name w:val="enumlev3"/>
    <w:basedOn w:val="enumlev2"/>
    <w:rsid w:val="00725A5A"/>
    <w:pPr>
      <w:tabs>
        <w:tab w:val="clear" w:pos="794"/>
        <w:tab w:val="clear" w:pos="1191"/>
        <w:tab w:val="clear" w:pos="1588"/>
        <w:tab w:val="clear" w:pos="1985"/>
        <w:tab w:val="left" w:pos="1134"/>
        <w:tab w:val="left" w:pos="1871"/>
        <w:tab w:val="left" w:pos="2608"/>
        <w:tab w:val="left" w:pos="3345"/>
      </w:tabs>
      <w:overflowPunct w:val="0"/>
      <w:autoSpaceDE w:val="0"/>
      <w:autoSpaceDN w:val="0"/>
      <w:adjustRightInd w:val="0"/>
      <w:spacing w:before="80" w:after="0"/>
      <w:ind w:left="2268"/>
      <w:jc w:val="left"/>
      <w:textAlignment w:val="baseline"/>
    </w:pPr>
    <w:rPr>
      <w:rFonts w:eastAsia="Times New Roman"/>
      <w:sz w:val="24"/>
      <w:lang w:val="en-GB"/>
    </w:rPr>
  </w:style>
  <w:style w:type="character" w:customStyle="1" w:styleId="st">
    <w:name w:val="st"/>
    <w:basedOn w:val="DefaultParagraphFont"/>
    <w:rsid w:val="00725A5A"/>
  </w:style>
  <w:style w:type="paragraph" w:customStyle="1" w:styleId="tah0">
    <w:name w:val="tah"/>
    <w:basedOn w:val="Normal"/>
    <w:rsid w:val="00725A5A"/>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725A5A"/>
  </w:style>
  <w:style w:type="paragraph" w:customStyle="1" w:styleId="TdocHeader2">
    <w:name w:val="Tdoc_Header_2"/>
    <w:basedOn w:val="Normal"/>
    <w:rsid w:val="00725A5A"/>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5A5A"/>
  </w:style>
  <w:style w:type="numbering" w:customStyle="1" w:styleId="LFO191">
    <w:name w:val="LFO191"/>
    <w:basedOn w:val="NoList"/>
    <w:rsid w:val="00725A5A"/>
  </w:style>
  <w:style w:type="table" w:customStyle="1" w:styleId="TableGrid122">
    <w:name w:val="Table Grid122"/>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5A5A"/>
  </w:style>
  <w:style w:type="numbering" w:customStyle="1" w:styleId="NoList1112">
    <w:name w:val="No List1112"/>
    <w:next w:val="NoList"/>
    <w:uiPriority w:val="99"/>
    <w:semiHidden/>
    <w:unhideWhenUsed/>
    <w:rsid w:val="00725A5A"/>
  </w:style>
  <w:style w:type="table" w:customStyle="1" w:styleId="TableGrid221">
    <w:name w:val="Table Grid221"/>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725A5A"/>
    <w:pPr>
      <w:keepNext/>
      <w:keepLines/>
      <w:spacing w:after="0"/>
      <w:ind w:left="851" w:hanging="851"/>
    </w:pPr>
    <w:rPr>
      <w:rFonts w:ascii="Arial" w:eastAsia="Times New Roman" w:hAnsi="Arial"/>
      <w:sz w:val="18"/>
    </w:rPr>
  </w:style>
  <w:style w:type="numbering" w:customStyle="1" w:styleId="122">
    <w:name w:val="无列表12"/>
    <w:next w:val="NoList"/>
    <w:semiHidden/>
    <w:rsid w:val="00725A5A"/>
  </w:style>
  <w:style w:type="numbering" w:customStyle="1" w:styleId="123">
    <w:name w:val="リストなし12"/>
    <w:next w:val="NoList"/>
    <w:uiPriority w:val="99"/>
    <w:semiHidden/>
    <w:unhideWhenUsed/>
    <w:rsid w:val="00725A5A"/>
  </w:style>
  <w:style w:type="numbering" w:customStyle="1" w:styleId="1120">
    <w:name w:val="无列表112"/>
    <w:next w:val="NoList"/>
    <w:semiHidden/>
    <w:rsid w:val="00725A5A"/>
  </w:style>
  <w:style w:type="numbering" w:customStyle="1" w:styleId="1111">
    <w:name w:val="リストなし111"/>
    <w:next w:val="NoList"/>
    <w:uiPriority w:val="99"/>
    <w:semiHidden/>
    <w:unhideWhenUsed/>
    <w:rsid w:val="00725A5A"/>
  </w:style>
  <w:style w:type="numbering" w:customStyle="1" w:styleId="NoList222">
    <w:name w:val="No List222"/>
    <w:next w:val="NoList"/>
    <w:uiPriority w:val="99"/>
    <w:semiHidden/>
    <w:unhideWhenUsed/>
    <w:rsid w:val="00725A5A"/>
  </w:style>
  <w:style w:type="numbering" w:customStyle="1" w:styleId="NoList322">
    <w:name w:val="No List322"/>
    <w:next w:val="NoList"/>
    <w:uiPriority w:val="99"/>
    <w:semiHidden/>
    <w:unhideWhenUsed/>
    <w:rsid w:val="00725A5A"/>
  </w:style>
  <w:style w:type="numbering" w:customStyle="1" w:styleId="NoList421">
    <w:name w:val="No List421"/>
    <w:next w:val="NoList"/>
    <w:uiPriority w:val="99"/>
    <w:semiHidden/>
    <w:unhideWhenUsed/>
    <w:rsid w:val="00725A5A"/>
  </w:style>
  <w:style w:type="numbering" w:customStyle="1" w:styleId="NoList2111">
    <w:name w:val="No List2111"/>
    <w:next w:val="NoList"/>
    <w:uiPriority w:val="99"/>
    <w:semiHidden/>
    <w:unhideWhenUsed/>
    <w:rsid w:val="00725A5A"/>
  </w:style>
  <w:style w:type="numbering" w:customStyle="1" w:styleId="NoList3111">
    <w:name w:val="No List3111"/>
    <w:next w:val="NoList"/>
    <w:uiPriority w:val="99"/>
    <w:semiHidden/>
    <w:unhideWhenUsed/>
    <w:rsid w:val="00725A5A"/>
  </w:style>
  <w:style w:type="numbering" w:customStyle="1" w:styleId="NoList4111">
    <w:name w:val="No List4111"/>
    <w:next w:val="NoList"/>
    <w:uiPriority w:val="99"/>
    <w:semiHidden/>
    <w:unhideWhenUsed/>
    <w:rsid w:val="00725A5A"/>
  </w:style>
  <w:style w:type="numbering" w:customStyle="1" w:styleId="11110">
    <w:name w:val="无列表1111"/>
    <w:next w:val="NoList"/>
    <w:semiHidden/>
    <w:rsid w:val="00725A5A"/>
  </w:style>
  <w:style w:type="numbering" w:customStyle="1" w:styleId="NoList11111">
    <w:name w:val="No List11111"/>
    <w:next w:val="NoList"/>
    <w:uiPriority w:val="99"/>
    <w:semiHidden/>
    <w:unhideWhenUsed/>
    <w:rsid w:val="00725A5A"/>
  </w:style>
  <w:style w:type="numbering" w:customStyle="1" w:styleId="NoList1211">
    <w:name w:val="No List1211"/>
    <w:next w:val="NoList"/>
    <w:uiPriority w:val="99"/>
    <w:semiHidden/>
    <w:unhideWhenUsed/>
    <w:rsid w:val="00725A5A"/>
  </w:style>
  <w:style w:type="numbering" w:customStyle="1" w:styleId="NoList2211">
    <w:name w:val="No List2211"/>
    <w:next w:val="NoList"/>
    <w:uiPriority w:val="99"/>
    <w:semiHidden/>
    <w:unhideWhenUsed/>
    <w:rsid w:val="00725A5A"/>
  </w:style>
  <w:style w:type="numbering" w:customStyle="1" w:styleId="NoList3211">
    <w:name w:val="No List3211"/>
    <w:next w:val="NoList"/>
    <w:uiPriority w:val="99"/>
    <w:semiHidden/>
    <w:unhideWhenUsed/>
    <w:rsid w:val="00725A5A"/>
  </w:style>
  <w:style w:type="character" w:customStyle="1" w:styleId="UnresolvedMention3">
    <w:name w:val="Unresolved Mention3"/>
    <w:uiPriority w:val="99"/>
    <w:unhideWhenUsed/>
    <w:rsid w:val="00725A5A"/>
    <w:rPr>
      <w:color w:val="605E5C"/>
      <w:shd w:val="clear" w:color="auto" w:fill="E1DFDD"/>
    </w:rPr>
  </w:style>
  <w:style w:type="numbering" w:customStyle="1" w:styleId="NoList14">
    <w:name w:val="No List14"/>
    <w:next w:val="NoList"/>
    <w:uiPriority w:val="99"/>
    <w:semiHidden/>
    <w:unhideWhenUsed/>
    <w:rsid w:val="00725A5A"/>
  </w:style>
  <w:style w:type="table" w:customStyle="1" w:styleId="TableGrid10">
    <w:name w:val="Table Grid10"/>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5A5A"/>
  </w:style>
  <w:style w:type="numbering" w:customStyle="1" w:styleId="NoList24">
    <w:name w:val="No List24"/>
    <w:next w:val="NoList"/>
    <w:uiPriority w:val="99"/>
    <w:semiHidden/>
    <w:unhideWhenUsed/>
    <w:rsid w:val="00725A5A"/>
  </w:style>
  <w:style w:type="table" w:customStyle="1" w:styleId="TableGrid43">
    <w:name w:val="Table Grid4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5A5A"/>
  </w:style>
  <w:style w:type="table" w:customStyle="1" w:styleId="TableGrid52">
    <w:name w:val="Table Grid52"/>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5A5A"/>
  </w:style>
  <w:style w:type="table" w:customStyle="1" w:styleId="TableGrid62">
    <w:name w:val="Table Grid62"/>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5A5A"/>
  </w:style>
  <w:style w:type="numbering" w:customStyle="1" w:styleId="NoList63">
    <w:name w:val="No List63"/>
    <w:next w:val="NoList"/>
    <w:uiPriority w:val="99"/>
    <w:semiHidden/>
    <w:unhideWhenUsed/>
    <w:rsid w:val="00725A5A"/>
  </w:style>
  <w:style w:type="numbering" w:customStyle="1" w:styleId="NoList73">
    <w:name w:val="No List73"/>
    <w:next w:val="NoList"/>
    <w:uiPriority w:val="99"/>
    <w:semiHidden/>
    <w:unhideWhenUsed/>
    <w:rsid w:val="00725A5A"/>
  </w:style>
  <w:style w:type="numbering" w:customStyle="1" w:styleId="NoList82">
    <w:name w:val="No List82"/>
    <w:next w:val="NoList"/>
    <w:uiPriority w:val="99"/>
    <w:semiHidden/>
    <w:unhideWhenUsed/>
    <w:rsid w:val="00725A5A"/>
  </w:style>
  <w:style w:type="numbering" w:customStyle="1" w:styleId="NoList92">
    <w:name w:val="No List92"/>
    <w:next w:val="NoList"/>
    <w:uiPriority w:val="99"/>
    <w:semiHidden/>
    <w:unhideWhenUsed/>
    <w:rsid w:val="00725A5A"/>
  </w:style>
  <w:style w:type="table" w:customStyle="1" w:styleId="TableGrid82">
    <w:name w:val="Table Grid82"/>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5A5A"/>
  </w:style>
  <w:style w:type="numbering" w:customStyle="1" w:styleId="NoList213">
    <w:name w:val="No List213"/>
    <w:next w:val="NoList"/>
    <w:uiPriority w:val="99"/>
    <w:semiHidden/>
    <w:unhideWhenUsed/>
    <w:rsid w:val="00725A5A"/>
  </w:style>
  <w:style w:type="table" w:customStyle="1" w:styleId="TableGrid412">
    <w:name w:val="Table Grid412"/>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5A5A"/>
  </w:style>
  <w:style w:type="numbering" w:customStyle="1" w:styleId="NoList413">
    <w:name w:val="No List413"/>
    <w:next w:val="NoList"/>
    <w:uiPriority w:val="99"/>
    <w:semiHidden/>
    <w:unhideWhenUsed/>
    <w:rsid w:val="00725A5A"/>
  </w:style>
  <w:style w:type="numbering" w:customStyle="1" w:styleId="NoList512">
    <w:name w:val="No List512"/>
    <w:next w:val="NoList"/>
    <w:uiPriority w:val="99"/>
    <w:semiHidden/>
    <w:unhideWhenUsed/>
    <w:rsid w:val="00725A5A"/>
  </w:style>
  <w:style w:type="numbering" w:customStyle="1" w:styleId="NoList612">
    <w:name w:val="No List612"/>
    <w:next w:val="NoList"/>
    <w:uiPriority w:val="99"/>
    <w:semiHidden/>
    <w:unhideWhenUsed/>
    <w:rsid w:val="00725A5A"/>
  </w:style>
  <w:style w:type="numbering" w:customStyle="1" w:styleId="NoList712">
    <w:name w:val="No List712"/>
    <w:next w:val="NoList"/>
    <w:uiPriority w:val="99"/>
    <w:semiHidden/>
    <w:unhideWhenUsed/>
    <w:rsid w:val="00725A5A"/>
  </w:style>
  <w:style w:type="numbering" w:customStyle="1" w:styleId="NoList812">
    <w:name w:val="No List812"/>
    <w:next w:val="NoList"/>
    <w:uiPriority w:val="99"/>
    <w:semiHidden/>
    <w:unhideWhenUsed/>
    <w:rsid w:val="00725A5A"/>
  </w:style>
  <w:style w:type="numbering" w:customStyle="1" w:styleId="NoList911">
    <w:name w:val="No List911"/>
    <w:next w:val="NoList"/>
    <w:uiPriority w:val="99"/>
    <w:semiHidden/>
    <w:unhideWhenUsed/>
    <w:rsid w:val="00725A5A"/>
  </w:style>
  <w:style w:type="numbering" w:customStyle="1" w:styleId="LFO192">
    <w:name w:val="LFO192"/>
    <w:basedOn w:val="NoList"/>
    <w:rsid w:val="00725A5A"/>
  </w:style>
  <w:style w:type="numbering" w:customStyle="1" w:styleId="NoList101">
    <w:name w:val="No List101"/>
    <w:next w:val="NoList"/>
    <w:uiPriority w:val="99"/>
    <w:semiHidden/>
    <w:unhideWhenUsed/>
    <w:rsid w:val="00725A5A"/>
  </w:style>
  <w:style w:type="numbering" w:customStyle="1" w:styleId="LFO1911">
    <w:name w:val="LFO1911"/>
    <w:basedOn w:val="NoList"/>
    <w:rsid w:val="00725A5A"/>
  </w:style>
  <w:style w:type="table" w:customStyle="1" w:styleId="TableGrid123">
    <w:name w:val="Table Grid123"/>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5A5A"/>
  </w:style>
  <w:style w:type="numbering" w:customStyle="1" w:styleId="NoList1113">
    <w:name w:val="No List1113"/>
    <w:next w:val="NoList"/>
    <w:uiPriority w:val="99"/>
    <w:semiHidden/>
    <w:unhideWhenUsed/>
    <w:rsid w:val="00725A5A"/>
  </w:style>
  <w:style w:type="table" w:customStyle="1" w:styleId="TableGrid222">
    <w:name w:val="Table Grid222"/>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5A5A"/>
  </w:style>
  <w:style w:type="numbering" w:customStyle="1" w:styleId="131">
    <w:name w:val="リストなし13"/>
    <w:next w:val="NoList"/>
    <w:uiPriority w:val="99"/>
    <w:semiHidden/>
    <w:unhideWhenUsed/>
    <w:rsid w:val="00725A5A"/>
  </w:style>
  <w:style w:type="numbering" w:customStyle="1" w:styleId="1130">
    <w:name w:val="无列表113"/>
    <w:next w:val="NoList"/>
    <w:semiHidden/>
    <w:rsid w:val="00725A5A"/>
  </w:style>
  <w:style w:type="numbering" w:customStyle="1" w:styleId="1121">
    <w:name w:val="リストなし112"/>
    <w:next w:val="NoList"/>
    <w:uiPriority w:val="99"/>
    <w:semiHidden/>
    <w:unhideWhenUsed/>
    <w:rsid w:val="00725A5A"/>
  </w:style>
  <w:style w:type="numbering" w:customStyle="1" w:styleId="NoList223">
    <w:name w:val="No List223"/>
    <w:next w:val="NoList"/>
    <w:uiPriority w:val="99"/>
    <w:semiHidden/>
    <w:unhideWhenUsed/>
    <w:rsid w:val="00725A5A"/>
  </w:style>
  <w:style w:type="numbering" w:customStyle="1" w:styleId="NoList323">
    <w:name w:val="No List323"/>
    <w:next w:val="NoList"/>
    <w:uiPriority w:val="99"/>
    <w:semiHidden/>
    <w:unhideWhenUsed/>
    <w:rsid w:val="00725A5A"/>
  </w:style>
  <w:style w:type="numbering" w:customStyle="1" w:styleId="NoList422">
    <w:name w:val="No List422"/>
    <w:next w:val="NoList"/>
    <w:uiPriority w:val="99"/>
    <w:semiHidden/>
    <w:unhideWhenUsed/>
    <w:rsid w:val="00725A5A"/>
  </w:style>
  <w:style w:type="numbering" w:customStyle="1" w:styleId="NoList2112">
    <w:name w:val="No List2112"/>
    <w:next w:val="NoList"/>
    <w:uiPriority w:val="99"/>
    <w:semiHidden/>
    <w:unhideWhenUsed/>
    <w:rsid w:val="00725A5A"/>
  </w:style>
  <w:style w:type="numbering" w:customStyle="1" w:styleId="NoList3112">
    <w:name w:val="No List3112"/>
    <w:next w:val="NoList"/>
    <w:uiPriority w:val="99"/>
    <w:semiHidden/>
    <w:unhideWhenUsed/>
    <w:rsid w:val="00725A5A"/>
  </w:style>
  <w:style w:type="numbering" w:customStyle="1" w:styleId="NoList4112">
    <w:name w:val="No List4112"/>
    <w:next w:val="NoList"/>
    <w:uiPriority w:val="99"/>
    <w:semiHidden/>
    <w:unhideWhenUsed/>
    <w:rsid w:val="00725A5A"/>
  </w:style>
  <w:style w:type="numbering" w:customStyle="1" w:styleId="1112">
    <w:name w:val="无列表1112"/>
    <w:next w:val="NoList"/>
    <w:semiHidden/>
    <w:rsid w:val="00725A5A"/>
  </w:style>
  <w:style w:type="numbering" w:customStyle="1" w:styleId="NoList11112">
    <w:name w:val="No List11112"/>
    <w:next w:val="NoList"/>
    <w:uiPriority w:val="99"/>
    <w:semiHidden/>
    <w:unhideWhenUsed/>
    <w:rsid w:val="00725A5A"/>
  </w:style>
  <w:style w:type="numbering" w:customStyle="1" w:styleId="NoList1212">
    <w:name w:val="No List1212"/>
    <w:next w:val="NoList"/>
    <w:uiPriority w:val="99"/>
    <w:semiHidden/>
    <w:unhideWhenUsed/>
    <w:rsid w:val="00725A5A"/>
  </w:style>
  <w:style w:type="numbering" w:customStyle="1" w:styleId="NoList2212">
    <w:name w:val="No List2212"/>
    <w:next w:val="NoList"/>
    <w:uiPriority w:val="99"/>
    <w:semiHidden/>
    <w:unhideWhenUsed/>
    <w:rsid w:val="00725A5A"/>
  </w:style>
  <w:style w:type="numbering" w:customStyle="1" w:styleId="NoList3212">
    <w:name w:val="No List3212"/>
    <w:next w:val="NoList"/>
    <w:uiPriority w:val="99"/>
    <w:semiHidden/>
    <w:unhideWhenUsed/>
    <w:rsid w:val="00725A5A"/>
  </w:style>
  <w:style w:type="numbering" w:customStyle="1" w:styleId="NoList16">
    <w:name w:val="No List16"/>
    <w:next w:val="NoList"/>
    <w:uiPriority w:val="99"/>
    <w:semiHidden/>
    <w:unhideWhenUsed/>
    <w:rsid w:val="00725A5A"/>
  </w:style>
  <w:style w:type="table" w:customStyle="1" w:styleId="TableGrid15">
    <w:name w:val="Table Grid15"/>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5A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5A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5A5A"/>
  </w:style>
  <w:style w:type="numbering" w:customStyle="1" w:styleId="NoList25">
    <w:name w:val="No List25"/>
    <w:next w:val="NoList"/>
    <w:uiPriority w:val="99"/>
    <w:semiHidden/>
    <w:unhideWhenUsed/>
    <w:rsid w:val="00725A5A"/>
  </w:style>
  <w:style w:type="table" w:customStyle="1" w:styleId="TableGrid44">
    <w:name w:val="Table Grid44"/>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5A5A"/>
  </w:style>
  <w:style w:type="table" w:customStyle="1" w:styleId="TableGrid53">
    <w:name w:val="Table Grid53"/>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5A5A"/>
  </w:style>
  <w:style w:type="table" w:customStyle="1" w:styleId="TableGrid63">
    <w:name w:val="Table Grid63"/>
    <w:basedOn w:val="TableNormal"/>
    <w:next w:val="TableGrid"/>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5A5A"/>
  </w:style>
  <w:style w:type="numbering" w:customStyle="1" w:styleId="NoList64">
    <w:name w:val="No List64"/>
    <w:next w:val="NoList"/>
    <w:uiPriority w:val="99"/>
    <w:semiHidden/>
    <w:unhideWhenUsed/>
    <w:rsid w:val="00725A5A"/>
  </w:style>
  <w:style w:type="numbering" w:customStyle="1" w:styleId="NoList74">
    <w:name w:val="No List74"/>
    <w:next w:val="NoList"/>
    <w:uiPriority w:val="99"/>
    <w:semiHidden/>
    <w:unhideWhenUsed/>
    <w:rsid w:val="00725A5A"/>
  </w:style>
  <w:style w:type="numbering" w:customStyle="1" w:styleId="NoList83">
    <w:name w:val="No List83"/>
    <w:next w:val="NoList"/>
    <w:uiPriority w:val="99"/>
    <w:semiHidden/>
    <w:unhideWhenUsed/>
    <w:rsid w:val="00725A5A"/>
  </w:style>
  <w:style w:type="numbering" w:customStyle="1" w:styleId="NoList93">
    <w:name w:val="No List93"/>
    <w:next w:val="NoList"/>
    <w:uiPriority w:val="99"/>
    <w:semiHidden/>
    <w:unhideWhenUsed/>
    <w:rsid w:val="00725A5A"/>
  </w:style>
  <w:style w:type="table" w:customStyle="1" w:styleId="TableGrid83">
    <w:name w:val="Table Grid83"/>
    <w:basedOn w:val="TableNormal"/>
    <w:next w:val="TableGrid"/>
    <w:uiPriority w:val="39"/>
    <w:rsid w:val="00725A5A"/>
    <w:pPr>
      <w:spacing w:after="180"/>
    </w:pPr>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5A5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5A5A"/>
  </w:style>
  <w:style w:type="numbering" w:customStyle="1" w:styleId="NoList214">
    <w:name w:val="No List214"/>
    <w:next w:val="NoList"/>
    <w:uiPriority w:val="99"/>
    <w:semiHidden/>
    <w:unhideWhenUsed/>
    <w:rsid w:val="00725A5A"/>
  </w:style>
  <w:style w:type="table" w:customStyle="1" w:styleId="TableGrid413">
    <w:name w:val="Table Grid413"/>
    <w:basedOn w:val="TableNormal"/>
    <w:next w:val="TableGrid"/>
    <w:rsid w:val="00725A5A"/>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5A5A"/>
  </w:style>
  <w:style w:type="numbering" w:customStyle="1" w:styleId="NoList414">
    <w:name w:val="No List414"/>
    <w:next w:val="NoList"/>
    <w:uiPriority w:val="99"/>
    <w:semiHidden/>
    <w:unhideWhenUsed/>
    <w:rsid w:val="00725A5A"/>
  </w:style>
  <w:style w:type="numbering" w:customStyle="1" w:styleId="NoList513">
    <w:name w:val="No List513"/>
    <w:next w:val="NoList"/>
    <w:uiPriority w:val="99"/>
    <w:semiHidden/>
    <w:unhideWhenUsed/>
    <w:rsid w:val="00725A5A"/>
  </w:style>
  <w:style w:type="numbering" w:customStyle="1" w:styleId="NoList613">
    <w:name w:val="No List613"/>
    <w:next w:val="NoList"/>
    <w:uiPriority w:val="99"/>
    <w:semiHidden/>
    <w:unhideWhenUsed/>
    <w:rsid w:val="00725A5A"/>
  </w:style>
  <w:style w:type="numbering" w:customStyle="1" w:styleId="NoList713">
    <w:name w:val="No List713"/>
    <w:next w:val="NoList"/>
    <w:uiPriority w:val="99"/>
    <w:semiHidden/>
    <w:unhideWhenUsed/>
    <w:rsid w:val="00725A5A"/>
  </w:style>
  <w:style w:type="numbering" w:customStyle="1" w:styleId="NoList813">
    <w:name w:val="No List813"/>
    <w:next w:val="NoList"/>
    <w:uiPriority w:val="99"/>
    <w:semiHidden/>
    <w:unhideWhenUsed/>
    <w:rsid w:val="00725A5A"/>
  </w:style>
  <w:style w:type="numbering" w:customStyle="1" w:styleId="NoList912">
    <w:name w:val="No List912"/>
    <w:next w:val="NoList"/>
    <w:uiPriority w:val="99"/>
    <w:semiHidden/>
    <w:unhideWhenUsed/>
    <w:rsid w:val="00725A5A"/>
  </w:style>
  <w:style w:type="numbering" w:customStyle="1" w:styleId="LFO193">
    <w:name w:val="LFO193"/>
    <w:basedOn w:val="NoList"/>
    <w:rsid w:val="00725A5A"/>
  </w:style>
  <w:style w:type="numbering" w:customStyle="1" w:styleId="NoList102">
    <w:name w:val="No List102"/>
    <w:next w:val="NoList"/>
    <w:uiPriority w:val="99"/>
    <w:semiHidden/>
    <w:unhideWhenUsed/>
    <w:rsid w:val="00725A5A"/>
  </w:style>
  <w:style w:type="numbering" w:customStyle="1" w:styleId="LFO1912">
    <w:name w:val="LFO1912"/>
    <w:basedOn w:val="NoList"/>
    <w:rsid w:val="00725A5A"/>
  </w:style>
  <w:style w:type="table" w:customStyle="1" w:styleId="TableGrid124">
    <w:name w:val="Table Grid124"/>
    <w:basedOn w:val="TableNormal"/>
    <w:next w:val="TableGrid"/>
    <w:qFormat/>
    <w:rsid w:val="00725A5A"/>
    <w:pPr>
      <w:spacing w:after="180"/>
    </w:pPr>
    <w:rPr>
      <w:rFonts w:ascii="Tms Rmn" w:eastAsia="SimSu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5A5A"/>
  </w:style>
  <w:style w:type="numbering" w:customStyle="1" w:styleId="NoList1114">
    <w:name w:val="No List1114"/>
    <w:next w:val="NoList"/>
    <w:uiPriority w:val="99"/>
    <w:semiHidden/>
    <w:unhideWhenUsed/>
    <w:rsid w:val="00725A5A"/>
  </w:style>
  <w:style w:type="table" w:customStyle="1" w:styleId="TableGrid223">
    <w:name w:val="Table Grid223"/>
    <w:basedOn w:val="TableNormal"/>
    <w:next w:val="TableGrid"/>
    <w:uiPriority w:val="39"/>
    <w:rsid w:val="00725A5A"/>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5A5A"/>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5A5A"/>
  </w:style>
  <w:style w:type="numbering" w:customStyle="1" w:styleId="141">
    <w:name w:val="リストなし14"/>
    <w:next w:val="NoList"/>
    <w:uiPriority w:val="99"/>
    <w:semiHidden/>
    <w:unhideWhenUsed/>
    <w:rsid w:val="00725A5A"/>
  </w:style>
  <w:style w:type="numbering" w:customStyle="1" w:styleId="1140">
    <w:name w:val="无列表114"/>
    <w:next w:val="NoList"/>
    <w:semiHidden/>
    <w:rsid w:val="00725A5A"/>
  </w:style>
  <w:style w:type="numbering" w:customStyle="1" w:styleId="1131">
    <w:name w:val="リストなし113"/>
    <w:next w:val="NoList"/>
    <w:uiPriority w:val="99"/>
    <w:semiHidden/>
    <w:unhideWhenUsed/>
    <w:rsid w:val="00725A5A"/>
  </w:style>
  <w:style w:type="numbering" w:customStyle="1" w:styleId="NoList224">
    <w:name w:val="No List224"/>
    <w:next w:val="NoList"/>
    <w:uiPriority w:val="99"/>
    <w:semiHidden/>
    <w:unhideWhenUsed/>
    <w:rsid w:val="00725A5A"/>
  </w:style>
  <w:style w:type="numbering" w:customStyle="1" w:styleId="NoList324">
    <w:name w:val="No List324"/>
    <w:next w:val="NoList"/>
    <w:uiPriority w:val="99"/>
    <w:semiHidden/>
    <w:unhideWhenUsed/>
    <w:rsid w:val="00725A5A"/>
  </w:style>
  <w:style w:type="numbering" w:customStyle="1" w:styleId="NoList423">
    <w:name w:val="No List423"/>
    <w:next w:val="NoList"/>
    <w:uiPriority w:val="99"/>
    <w:semiHidden/>
    <w:unhideWhenUsed/>
    <w:rsid w:val="00725A5A"/>
  </w:style>
  <w:style w:type="numbering" w:customStyle="1" w:styleId="NoList2113">
    <w:name w:val="No List2113"/>
    <w:next w:val="NoList"/>
    <w:uiPriority w:val="99"/>
    <w:semiHidden/>
    <w:unhideWhenUsed/>
    <w:rsid w:val="00725A5A"/>
  </w:style>
  <w:style w:type="numbering" w:customStyle="1" w:styleId="NoList3113">
    <w:name w:val="No List3113"/>
    <w:next w:val="NoList"/>
    <w:uiPriority w:val="99"/>
    <w:semiHidden/>
    <w:unhideWhenUsed/>
    <w:rsid w:val="00725A5A"/>
  </w:style>
  <w:style w:type="numbering" w:customStyle="1" w:styleId="NoList4113">
    <w:name w:val="No List4113"/>
    <w:next w:val="NoList"/>
    <w:uiPriority w:val="99"/>
    <w:semiHidden/>
    <w:unhideWhenUsed/>
    <w:rsid w:val="00725A5A"/>
  </w:style>
  <w:style w:type="numbering" w:customStyle="1" w:styleId="1113">
    <w:name w:val="无列表1113"/>
    <w:next w:val="NoList"/>
    <w:semiHidden/>
    <w:rsid w:val="00725A5A"/>
  </w:style>
  <w:style w:type="numbering" w:customStyle="1" w:styleId="NoList11113">
    <w:name w:val="No List11113"/>
    <w:next w:val="NoList"/>
    <w:uiPriority w:val="99"/>
    <w:semiHidden/>
    <w:unhideWhenUsed/>
    <w:rsid w:val="00725A5A"/>
  </w:style>
  <w:style w:type="numbering" w:customStyle="1" w:styleId="NoList1213">
    <w:name w:val="No List1213"/>
    <w:next w:val="NoList"/>
    <w:uiPriority w:val="99"/>
    <w:semiHidden/>
    <w:unhideWhenUsed/>
    <w:rsid w:val="00725A5A"/>
  </w:style>
  <w:style w:type="numbering" w:customStyle="1" w:styleId="NoList2213">
    <w:name w:val="No List2213"/>
    <w:next w:val="NoList"/>
    <w:uiPriority w:val="99"/>
    <w:semiHidden/>
    <w:unhideWhenUsed/>
    <w:rsid w:val="00725A5A"/>
  </w:style>
  <w:style w:type="numbering" w:customStyle="1" w:styleId="NoList3213">
    <w:name w:val="No List3213"/>
    <w:next w:val="NoList"/>
    <w:uiPriority w:val="99"/>
    <w:semiHidden/>
    <w:unhideWhenUsed/>
    <w:rsid w:val="00725A5A"/>
  </w:style>
  <w:style w:type="table" w:customStyle="1" w:styleId="1c">
    <w:name w:val="网格型1"/>
    <w:basedOn w:val="TableNormal"/>
    <w:next w:val="TableGrid"/>
    <w:qFormat/>
    <w:rsid w:val="00725A5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725A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5A5A"/>
    <w:pPr>
      <w:spacing w:after="160" w:line="259" w:lineRule="auto"/>
    </w:pPr>
    <w:rPr>
      <w:lang w:val="en-GB"/>
    </w:rPr>
  </w:style>
  <w:style w:type="character" w:customStyle="1" w:styleId="Style105">
    <w:name w:val="_Style 105"/>
    <w:uiPriority w:val="31"/>
    <w:qFormat/>
    <w:rsid w:val="00725A5A"/>
    <w:rPr>
      <w:smallCaps/>
      <w:color w:val="5A5A5A"/>
    </w:rPr>
  </w:style>
  <w:style w:type="paragraph" w:customStyle="1" w:styleId="Style90">
    <w:name w:val="_Style 90"/>
    <w:uiPriority w:val="99"/>
    <w:semiHidden/>
    <w:qFormat/>
    <w:rsid w:val="00725A5A"/>
    <w:pPr>
      <w:spacing w:after="160" w:line="259" w:lineRule="auto"/>
    </w:pPr>
    <w:rPr>
      <w:lang w:val="en-GB"/>
    </w:rPr>
  </w:style>
  <w:style w:type="character" w:customStyle="1" w:styleId="Style113">
    <w:name w:val="_Style 113"/>
    <w:uiPriority w:val="31"/>
    <w:qFormat/>
    <w:rsid w:val="00725A5A"/>
    <w:rPr>
      <w:smallCaps/>
      <w:color w:val="5A5A5A"/>
    </w:rPr>
  </w:style>
  <w:style w:type="character" w:styleId="HTMLCode">
    <w:name w:val="HTML Code"/>
    <w:unhideWhenUsed/>
    <w:rsid w:val="00725A5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5A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DFF7D-EA06-429D-BF7C-61DAABF09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1116</TotalTime>
  <Pages>1</Pages>
  <Words>292</Words>
  <Characters>1670</Characters>
  <Application>Microsoft Office Word</Application>
  <DocSecurity>0</DocSecurity>
  <Lines>13</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CA_n41-n70-n78</vt:lpstr>
      <vt:lpstr>Reference</vt:lpstr>
      <vt:lpstr>3GPP report skeleton</vt:lpstr>
    </vt:vector>
  </TitlesOfParts>
  <Company>ETSI-MCC</Company>
  <LinksUpToDate>false</LinksUpToDate>
  <CharactersWithSpaces>1959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156</cp:revision>
  <cp:lastPrinted>2013-07-05T12:11:00Z</cp:lastPrinted>
  <dcterms:created xsi:type="dcterms:W3CDTF">2019-01-09T08:05:00Z</dcterms:created>
  <dcterms:modified xsi:type="dcterms:W3CDTF">2022-01-10T15:59:00Z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